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F7E" w:rsidRDefault="006B7F7E" w:rsidP="00C03E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</w:t>
      </w:r>
      <w:r w:rsidR="00492757">
        <w:rPr>
          <w:b/>
          <w:i/>
          <w:noProof/>
          <w:sz w:val="28"/>
        </w:rPr>
        <w:t>622</w:t>
      </w:r>
      <w:r>
        <w:rPr>
          <w:b/>
          <w:i/>
          <w:noProof/>
          <w:sz w:val="28"/>
        </w:rPr>
        <w:fldChar w:fldCharType="end"/>
      </w:r>
    </w:p>
    <w:p w:rsidR="006B7F7E" w:rsidRDefault="006B7F7E" w:rsidP="006B7F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07EC" w:rsidP="006B7F7E">
            <w:pPr>
              <w:pStyle w:val="CRCoverPage"/>
              <w:spacing w:after="0"/>
              <w:jc w:val="center"/>
              <w:rPr>
                <w:noProof/>
              </w:rPr>
            </w:pPr>
            <w:r w:rsidRPr="006B7F7E">
              <w:rPr>
                <w:b/>
                <w:noProof/>
                <w:sz w:val="28"/>
              </w:rPr>
              <w:t>01</w:t>
            </w:r>
            <w:r w:rsidR="006B7F7E" w:rsidRPr="006B7F7E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2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7ECE" w:rsidP="000D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0D052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7299D" w:rsidRDefault="00F72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18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299D" w:rsidP="00154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 w:rsidR="002640DD">
              <w:t xml:space="preserve"> </w:t>
            </w:r>
            <w:r w:rsidR="0015497B">
              <w:t>JSON</w:t>
            </w:r>
            <w:r w:rsidR="002640DD">
              <w:t xml:space="preserve"> </w:t>
            </w:r>
            <w:r>
              <w:t xml:space="preserve">definitions of </w:t>
            </w:r>
            <w:proofErr w:type="spellStart"/>
            <w:r>
              <w:t>ServiceProfile</w:t>
            </w:r>
            <w:proofErr w:type="spellEnd"/>
            <w:r>
              <w:t xml:space="preserve"> NRM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7299D">
              <w:rPr>
                <w:noProof/>
              </w:rPr>
              <w:t xml:space="preserve">, China Mobile, </w:t>
            </w:r>
            <w:r w:rsidR="00F7299D" w:rsidRPr="0057183A">
              <w:rPr>
                <w:noProof/>
                <w:lang w:eastAsia="zh-CN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7ECE">
              <w:fldChar w:fldCharType="begin"/>
            </w:r>
            <w:r w:rsidR="00C07ECE">
              <w:instrText xml:space="preserve"> DOCPROPERTY  SourceIfTsg  \* MERGEFORMAT </w:instrText>
            </w:r>
            <w:r w:rsidR="00C07E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85FEC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49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F7299D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492757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2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Pr="004D41B0" w:rsidRDefault="00F7299D" w:rsidP="006B7F7E">
            <w:pPr>
              <w:pStyle w:val="CRCoverPage"/>
              <w:spacing w:after="0"/>
              <w:ind w:left="100"/>
              <w:rPr>
                <w:noProof/>
              </w:rPr>
            </w:pPr>
            <w:r w:rsidRPr="00F7299D">
              <w:rPr>
                <w:noProof/>
              </w:rPr>
              <w:t>Based on S5-195055 (LS from GSMA to SA5 on NG116 Publication and GST Co-operation with 3GPP SA5), it is proposed to update network slicing NRM.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625A" w:rsidRPr="00821AC4" w:rsidRDefault="00964521" w:rsidP="00154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2" w:name="OLE_LINK6"/>
            <w:r w:rsidR="0015497B">
              <w:rPr>
                <w:noProof/>
              </w:rPr>
              <w:t>JSON</w:t>
            </w:r>
            <w:r>
              <w:rPr>
                <w:noProof/>
              </w:rPr>
              <w:t xml:space="preserve"> solution set for </w:t>
            </w:r>
            <w:r w:rsidR="00F7299D">
              <w:rPr>
                <w:noProof/>
              </w:rPr>
              <w:t>ServiceProfile</w:t>
            </w:r>
            <w:r>
              <w:rPr>
                <w:noProof/>
              </w:rPr>
              <w:t xml:space="preserve"> to align with stage 2 informaton model definition</w:t>
            </w:r>
            <w:bookmarkEnd w:id="2"/>
            <w:r>
              <w:rPr>
                <w:noProof/>
              </w:rPr>
              <w:t>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821AC4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some attributes of GSMA GST.</w:t>
            </w:r>
          </w:p>
        </w:tc>
      </w:tr>
      <w:tr w:rsidR="00964521" w:rsidTr="00547111">
        <w:tc>
          <w:tcPr>
            <w:tcW w:w="2694" w:type="dxa"/>
            <w:gridSpan w:val="2"/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823BD2" w:rsidP="00964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J</w:t>
            </w:r>
            <w:r w:rsidR="00B34023">
              <w:rPr>
                <w:rFonts w:hint="eastAsia"/>
                <w:noProof/>
                <w:lang w:eastAsia="zh-CN"/>
              </w:rPr>
              <w:t>.4.3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45548D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package (CR 0177, CR0198 and CR 0199) for TS 28.541.</w:t>
            </w:r>
            <w:bookmarkStart w:id="3" w:name="_GoBack"/>
            <w:bookmarkEnd w:id="3"/>
          </w:p>
        </w:tc>
      </w:tr>
      <w:tr w:rsidR="0096452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521" w:rsidRPr="008863B9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4521" w:rsidRPr="008863B9" w:rsidRDefault="00964521" w:rsidP="009645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AC4" w:rsidRPr="00821AC4" w:rsidRDefault="00821AC4" w:rsidP="00821AC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1AC4" w:rsidRPr="00821AC4" w:rsidTr="00C03EFD">
        <w:tc>
          <w:tcPr>
            <w:tcW w:w="9521" w:type="dxa"/>
            <w:shd w:val="clear" w:color="auto" w:fill="FFFFCC"/>
            <w:vAlign w:val="center"/>
          </w:tcPr>
          <w:p w:rsidR="00821AC4" w:rsidRPr="00821AC4" w:rsidRDefault="00821AC4" w:rsidP="00821A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1A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Pr="00821AC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821A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821AC4" w:rsidRPr="00821AC4" w:rsidRDefault="00821AC4" w:rsidP="00821AC4">
      <w:pPr>
        <w:rPr>
          <w:lang w:eastAsia="zh-CN"/>
        </w:rPr>
      </w:pPr>
    </w:p>
    <w:p w:rsidR="00492757" w:rsidRPr="002B15AA" w:rsidRDefault="00492757" w:rsidP="00492757">
      <w:pPr>
        <w:pStyle w:val="2"/>
        <w:rPr>
          <w:lang w:eastAsia="zh-CN"/>
        </w:rPr>
      </w:pPr>
      <w:bookmarkStart w:id="4" w:name="_Toc19888642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"/>
    </w:p>
    <w:p w:rsidR="00492757" w:rsidRDefault="00492757" w:rsidP="00492757">
      <w:pPr>
        <w:pStyle w:val="PL"/>
      </w:pPr>
      <w:r>
        <w:t>{</w:t>
      </w:r>
    </w:p>
    <w:p w:rsidR="00492757" w:rsidRDefault="00492757" w:rsidP="00492757">
      <w:pPr>
        <w:pStyle w:val="PL"/>
      </w:pPr>
      <w:r>
        <w:t xml:space="preserve">  "openapi": "3.0.1",</w:t>
      </w:r>
    </w:p>
    <w:p w:rsidR="00492757" w:rsidRDefault="00492757" w:rsidP="00492757">
      <w:pPr>
        <w:pStyle w:val="PL"/>
      </w:pPr>
      <w:r>
        <w:t xml:space="preserve">  "info": {</w:t>
      </w:r>
    </w:p>
    <w:p w:rsidR="00492757" w:rsidRDefault="00492757" w:rsidP="00492757">
      <w:pPr>
        <w:pStyle w:val="PL"/>
      </w:pPr>
      <w:r>
        <w:t xml:space="preserve">    "title": "3GPP Network Slice NRM",</w:t>
      </w:r>
    </w:p>
    <w:p w:rsidR="00492757" w:rsidRDefault="00492757" w:rsidP="00492757">
      <w:pPr>
        <w:pStyle w:val="PL"/>
      </w:pPr>
      <w:r>
        <w:t xml:space="preserve">    "version": "15.3.0",</w:t>
      </w:r>
    </w:p>
    <w:p w:rsidR="00492757" w:rsidRDefault="00492757" w:rsidP="00492757">
      <w:pPr>
        <w:pStyle w:val="PL"/>
      </w:pPr>
      <w:r>
        <w:t xml:space="preserve">    "description": "OAS 3.0.1 specification compatible schema for 3GPP Network Slice NRM"</w:t>
      </w:r>
    </w:p>
    <w:p w:rsidR="00492757" w:rsidRDefault="00492757" w:rsidP="00492757">
      <w:pPr>
        <w:pStyle w:val="PL"/>
      </w:pPr>
      <w:r>
        <w:t xml:space="preserve">  },</w:t>
      </w:r>
    </w:p>
    <w:p w:rsidR="00492757" w:rsidRDefault="00492757" w:rsidP="00492757">
      <w:pPr>
        <w:pStyle w:val="PL"/>
      </w:pPr>
      <w:r>
        <w:t xml:space="preserve">  "paths": {},</w:t>
      </w:r>
    </w:p>
    <w:p w:rsidR="00492757" w:rsidRDefault="00492757" w:rsidP="00492757">
      <w:pPr>
        <w:pStyle w:val="PL"/>
      </w:pPr>
      <w:r>
        <w:t xml:space="preserve">  "components": {</w:t>
      </w:r>
    </w:p>
    <w:p w:rsidR="00492757" w:rsidRDefault="00492757" w:rsidP="00492757">
      <w:pPr>
        <w:pStyle w:val="PL"/>
      </w:pPr>
      <w:r>
        <w:t xml:space="preserve">    "schemas": {</w:t>
      </w:r>
    </w:p>
    <w:p w:rsidR="00492757" w:rsidRDefault="00492757" w:rsidP="00492757">
      <w:pPr>
        <w:pStyle w:val="PL"/>
      </w:pPr>
      <w:r>
        <w:t xml:space="preserve">      "MobilityLevel": {</w:t>
      </w:r>
    </w:p>
    <w:p w:rsidR="00492757" w:rsidRDefault="00492757" w:rsidP="00492757">
      <w:pPr>
        <w:pStyle w:val="PL"/>
      </w:pPr>
      <w:r>
        <w:t xml:space="preserve">        "type": "string",</w:t>
      </w:r>
    </w:p>
    <w:p w:rsidR="00492757" w:rsidRDefault="00492757" w:rsidP="00492757">
      <w:pPr>
        <w:pStyle w:val="PL"/>
      </w:pPr>
      <w:r>
        <w:t xml:space="preserve">        "enum": [</w:t>
      </w:r>
    </w:p>
    <w:p w:rsidR="00492757" w:rsidRDefault="00492757" w:rsidP="00492757">
      <w:pPr>
        <w:pStyle w:val="PL"/>
      </w:pPr>
      <w:r>
        <w:t xml:space="preserve">          "STATIONARY",</w:t>
      </w:r>
    </w:p>
    <w:p w:rsidR="00492757" w:rsidRDefault="00492757" w:rsidP="00492757">
      <w:pPr>
        <w:pStyle w:val="PL"/>
      </w:pPr>
      <w:r>
        <w:t xml:space="preserve">          "NOMADIC",</w:t>
      </w:r>
    </w:p>
    <w:p w:rsidR="00492757" w:rsidRDefault="00492757" w:rsidP="00492757">
      <w:pPr>
        <w:pStyle w:val="PL"/>
      </w:pPr>
      <w:r>
        <w:t xml:space="preserve">          "RESTRICTED MOBILITY",</w:t>
      </w:r>
    </w:p>
    <w:p w:rsidR="00492757" w:rsidRDefault="00492757" w:rsidP="00492757">
      <w:pPr>
        <w:pStyle w:val="PL"/>
      </w:pPr>
      <w:r>
        <w:t xml:space="preserve">          "FULLY MOBILITY"</w:t>
      </w:r>
    </w:p>
    <w:p w:rsidR="00492757" w:rsidRDefault="00492757" w:rsidP="00492757">
      <w:pPr>
        <w:pStyle w:val="PL"/>
      </w:pPr>
      <w:r>
        <w:t xml:space="preserve">        ]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"SharingLevel": {</w:t>
      </w:r>
    </w:p>
    <w:p w:rsidR="00492757" w:rsidRDefault="00492757" w:rsidP="00492757">
      <w:pPr>
        <w:pStyle w:val="PL"/>
      </w:pPr>
      <w:r>
        <w:t xml:space="preserve">        "type": "string",</w:t>
      </w:r>
    </w:p>
    <w:p w:rsidR="00492757" w:rsidRDefault="00492757" w:rsidP="00492757">
      <w:pPr>
        <w:pStyle w:val="PL"/>
      </w:pPr>
      <w:r>
        <w:t xml:space="preserve">        "enum": [</w:t>
      </w:r>
    </w:p>
    <w:p w:rsidR="00492757" w:rsidRDefault="00492757" w:rsidP="00492757">
      <w:pPr>
        <w:pStyle w:val="PL"/>
      </w:pPr>
      <w:r>
        <w:t xml:space="preserve">          "SHARED",</w:t>
      </w:r>
    </w:p>
    <w:p w:rsidR="00492757" w:rsidRDefault="00492757" w:rsidP="00492757">
      <w:pPr>
        <w:pStyle w:val="PL"/>
      </w:pPr>
      <w:r>
        <w:t xml:space="preserve">          "NON-SHARED"</w:t>
      </w:r>
    </w:p>
    <w:p w:rsidR="00492757" w:rsidRDefault="00492757" w:rsidP="00492757">
      <w:pPr>
        <w:pStyle w:val="PL"/>
      </w:pPr>
      <w:r>
        <w:t xml:space="preserve">        ]</w:t>
      </w:r>
    </w:p>
    <w:p w:rsidR="00492757" w:rsidRDefault="00492757" w:rsidP="00492757">
      <w:pPr>
        <w:pStyle w:val="PL"/>
        <w:rPr>
          <w:ins w:id="5" w:author="Huawei" w:date="2019-11-20T09:41:00Z"/>
        </w:rPr>
      </w:pPr>
      <w:r>
        <w:t xml:space="preserve">      },</w:t>
      </w:r>
    </w:p>
    <w:p w:rsidR="00221170" w:rsidRDefault="00221170" w:rsidP="00492757">
      <w:pPr>
        <w:pStyle w:val="PL"/>
        <w:rPr>
          <w:ins w:id="6" w:author="Huawei" w:date="2019-11-20T09:41:00Z"/>
        </w:rPr>
      </w:pPr>
    </w:p>
    <w:p w:rsidR="00221170" w:rsidRDefault="00221170" w:rsidP="00221170">
      <w:pPr>
        <w:pStyle w:val="PL"/>
        <w:rPr>
          <w:ins w:id="7" w:author="Huawei" w:date="2019-11-20T09:42:00Z"/>
        </w:rPr>
      </w:pPr>
      <w:ins w:id="8" w:author="Huawei" w:date="2019-11-20T09:42:00Z">
        <w:r>
          <w:t xml:space="preserve">      "</w:t>
        </w:r>
        <w:r>
          <w:rPr>
            <w:rFonts w:hint="eastAsia"/>
            <w:lang w:eastAsia="zh-CN"/>
          </w:rPr>
          <w:t>C</w:t>
        </w:r>
        <w:r>
          <w:rPr>
            <w:rFonts w:cs="Courier New"/>
            <w:szCs w:val="18"/>
            <w:lang w:eastAsia="zh-CN"/>
          </w:rPr>
          <w:t>ategory</w:t>
        </w:r>
        <w:r>
          <w:t>": {</w:t>
        </w:r>
      </w:ins>
    </w:p>
    <w:p w:rsidR="00221170" w:rsidRDefault="00221170" w:rsidP="00221170">
      <w:pPr>
        <w:pStyle w:val="PL"/>
        <w:rPr>
          <w:ins w:id="9" w:author="Huawei" w:date="2019-11-20T09:42:00Z"/>
        </w:rPr>
      </w:pPr>
      <w:ins w:id="10" w:author="Huawei" w:date="2019-11-20T09:42:00Z">
        <w:r>
          <w:t xml:space="preserve">        "type": "string",</w:t>
        </w:r>
      </w:ins>
    </w:p>
    <w:p w:rsidR="00221170" w:rsidRDefault="00221170" w:rsidP="00221170">
      <w:pPr>
        <w:pStyle w:val="PL"/>
        <w:rPr>
          <w:ins w:id="11" w:author="Huawei" w:date="2019-11-20T09:42:00Z"/>
        </w:rPr>
      </w:pPr>
      <w:ins w:id="12" w:author="Huawei" w:date="2019-11-20T09:42:00Z">
        <w:r>
          <w:t xml:space="preserve">        "enum": [</w:t>
        </w:r>
      </w:ins>
    </w:p>
    <w:p w:rsidR="00221170" w:rsidRDefault="00221170" w:rsidP="00221170">
      <w:pPr>
        <w:pStyle w:val="PL"/>
        <w:rPr>
          <w:ins w:id="13" w:author="Huawei" w:date="2019-11-20T09:42:00Z"/>
        </w:rPr>
      </w:pPr>
      <w:ins w:id="14" w:author="Huawei" w:date="2019-11-20T09:42:00Z">
        <w:r>
          <w:t xml:space="preserve">          "</w:t>
        </w:r>
      </w:ins>
      <w:ins w:id="15" w:author="Huawei" w:date="2019-11-20T09:43:00Z">
        <w:r w:rsidRPr="000C5C02">
          <w:t>CHARACTER</w:t>
        </w:r>
      </w:ins>
      <w:ins w:id="16" w:author="Huawei" w:date="2019-11-20T09:42:00Z">
        <w:r>
          <w:t>",</w:t>
        </w:r>
      </w:ins>
    </w:p>
    <w:p w:rsidR="00221170" w:rsidRDefault="00221170" w:rsidP="00221170">
      <w:pPr>
        <w:pStyle w:val="PL"/>
        <w:rPr>
          <w:ins w:id="17" w:author="Huawei" w:date="2019-11-20T09:42:00Z"/>
        </w:rPr>
      </w:pPr>
      <w:ins w:id="18" w:author="Huawei" w:date="2019-11-20T09:42:00Z">
        <w:r>
          <w:t xml:space="preserve">          "</w:t>
        </w:r>
      </w:ins>
      <w:ins w:id="19" w:author="Huawei" w:date="2019-11-20T09:43:00Z">
        <w:r w:rsidRPr="00221170">
          <w:t>SCALABILITY</w:t>
        </w:r>
      </w:ins>
      <w:ins w:id="20" w:author="Huawei" w:date="2019-11-20T09:42:00Z">
        <w:r>
          <w:t>"</w:t>
        </w:r>
      </w:ins>
    </w:p>
    <w:p w:rsidR="00221170" w:rsidRDefault="00221170" w:rsidP="00221170">
      <w:pPr>
        <w:pStyle w:val="PL"/>
        <w:rPr>
          <w:ins w:id="21" w:author="Huawei" w:date="2019-11-20T09:42:00Z"/>
        </w:rPr>
      </w:pPr>
      <w:ins w:id="22" w:author="Huawei" w:date="2019-11-20T09:42:00Z">
        <w:r>
          <w:t xml:space="preserve">        ]</w:t>
        </w:r>
      </w:ins>
    </w:p>
    <w:p w:rsidR="00221170" w:rsidRDefault="00221170" w:rsidP="00221170">
      <w:pPr>
        <w:pStyle w:val="PL"/>
        <w:rPr>
          <w:ins w:id="23" w:author="Huawei" w:date="2019-11-20T10:02:00Z"/>
        </w:rPr>
      </w:pPr>
      <w:ins w:id="24" w:author="Huawei" w:date="2019-11-20T09:42:00Z">
        <w:r>
          <w:t xml:space="preserve">      },</w:t>
        </w:r>
      </w:ins>
    </w:p>
    <w:p w:rsidR="00565309" w:rsidRDefault="00565309" w:rsidP="00221170">
      <w:pPr>
        <w:pStyle w:val="PL"/>
        <w:rPr>
          <w:ins w:id="25" w:author="Huawei" w:date="2019-11-20T09:42:00Z"/>
        </w:rPr>
      </w:pPr>
    </w:p>
    <w:p w:rsidR="00565309" w:rsidRDefault="00565309" w:rsidP="00565309">
      <w:pPr>
        <w:pStyle w:val="PL"/>
        <w:rPr>
          <w:ins w:id="26" w:author="Huawei" w:date="2019-11-20T10:02:00Z"/>
        </w:rPr>
      </w:pPr>
      <w:ins w:id="27" w:author="Huawei" w:date="2019-11-20T10:02:00Z">
        <w:r>
          <w:t xml:space="preserve">      "</w:t>
        </w:r>
      </w:ins>
      <w:ins w:id="28" w:author="Huawei" w:date="2019-11-20T10:03:00Z">
        <w:r>
          <w:t>T</w:t>
        </w:r>
        <w:r>
          <w:rPr>
            <w:rFonts w:cs="Courier New"/>
            <w:szCs w:val="18"/>
            <w:lang w:eastAsia="zh-CN"/>
          </w:rPr>
          <w:t>agging</w:t>
        </w:r>
      </w:ins>
      <w:ins w:id="29" w:author="Huawei" w:date="2019-11-20T10:02:00Z">
        <w:r>
          <w:t>": {</w:t>
        </w:r>
      </w:ins>
    </w:p>
    <w:p w:rsidR="00565309" w:rsidRDefault="00565309" w:rsidP="00565309">
      <w:pPr>
        <w:pStyle w:val="PL"/>
        <w:rPr>
          <w:ins w:id="30" w:author="Huawei" w:date="2019-11-20T10:02:00Z"/>
        </w:rPr>
      </w:pPr>
      <w:ins w:id="31" w:author="Huawei" w:date="2019-11-20T10:02:00Z">
        <w:r>
          <w:t xml:space="preserve">        "type": "string",</w:t>
        </w:r>
      </w:ins>
    </w:p>
    <w:p w:rsidR="00565309" w:rsidRDefault="00565309" w:rsidP="00565309">
      <w:pPr>
        <w:pStyle w:val="PL"/>
        <w:rPr>
          <w:ins w:id="32" w:author="Huawei" w:date="2019-11-20T10:02:00Z"/>
        </w:rPr>
      </w:pPr>
      <w:ins w:id="33" w:author="Huawei" w:date="2019-11-20T10:02:00Z">
        <w:r>
          <w:t xml:space="preserve">        "enum": [</w:t>
        </w:r>
      </w:ins>
    </w:p>
    <w:p w:rsidR="00565309" w:rsidRDefault="00565309" w:rsidP="00565309">
      <w:pPr>
        <w:pStyle w:val="PL"/>
        <w:rPr>
          <w:ins w:id="34" w:author="Huawei" w:date="2019-11-20T10:02:00Z"/>
        </w:rPr>
      </w:pPr>
      <w:ins w:id="35" w:author="Huawei" w:date="2019-11-20T10:02:00Z">
        <w:r>
          <w:t xml:space="preserve">          "</w:t>
        </w:r>
      </w:ins>
      <w:ins w:id="36" w:author="Huawei" w:date="2019-11-20T10:03:00Z">
        <w:r w:rsidRPr="00565309">
          <w:t>PERFORMANCE</w:t>
        </w:r>
      </w:ins>
      <w:ins w:id="37" w:author="Huawei" w:date="2019-11-20T10:02:00Z">
        <w:r>
          <w:t>",</w:t>
        </w:r>
      </w:ins>
    </w:p>
    <w:p w:rsidR="00565309" w:rsidRDefault="00565309" w:rsidP="00565309">
      <w:pPr>
        <w:pStyle w:val="PL"/>
        <w:rPr>
          <w:ins w:id="38" w:author="Huawei" w:date="2019-11-20T10:04:00Z"/>
        </w:rPr>
      </w:pPr>
      <w:ins w:id="39" w:author="Huawei" w:date="2019-11-20T10:02:00Z">
        <w:r>
          <w:t xml:space="preserve">          "</w:t>
        </w:r>
      </w:ins>
      <w:ins w:id="40" w:author="Huawei" w:date="2019-11-20T10:03:00Z">
        <w:r w:rsidRPr="00D678BE">
          <w:t>FUNCTION</w:t>
        </w:r>
      </w:ins>
      <w:ins w:id="41" w:author="Huawei" w:date="2019-11-20T10:02:00Z">
        <w:r>
          <w:t>"</w:t>
        </w:r>
      </w:ins>
      <w:ins w:id="42" w:author="Huawei" w:date="2019-11-20T10:04:00Z">
        <w:r>
          <w:t>,</w:t>
        </w:r>
      </w:ins>
    </w:p>
    <w:p w:rsidR="00565309" w:rsidRDefault="00565309" w:rsidP="00565309">
      <w:pPr>
        <w:pStyle w:val="PL"/>
        <w:rPr>
          <w:ins w:id="43" w:author="Huawei" w:date="2019-11-20T10:02:00Z"/>
        </w:rPr>
      </w:pPr>
      <w:ins w:id="44" w:author="Huawei" w:date="2019-11-20T10:04:00Z">
        <w:r>
          <w:t xml:space="preserve">          "OPERATION"</w:t>
        </w:r>
      </w:ins>
    </w:p>
    <w:p w:rsidR="00565309" w:rsidRDefault="00565309" w:rsidP="00565309">
      <w:pPr>
        <w:pStyle w:val="PL"/>
        <w:rPr>
          <w:ins w:id="45" w:author="Huawei" w:date="2019-11-20T10:02:00Z"/>
        </w:rPr>
      </w:pPr>
      <w:ins w:id="46" w:author="Huawei" w:date="2019-11-20T10:02:00Z">
        <w:r>
          <w:t xml:space="preserve">        ]</w:t>
        </w:r>
      </w:ins>
    </w:p>
    <w:p w:rsidR="00565309" w:rsidRDefault="00565309" w:rsidP="00565309">
      <w:pPr>
        <w:pStyle w:val="PL"/>
        <w:rPr>
          <w:ins w:id="47" w:author="Huawei" w:date="2019-11-20T10:02:00Z"/>
        </w:rPr>
      </w:pPr>
      <w:ins w:id="48" w:author="Huawei" w:date="2019-11-20T10:02:00Z">
        <w:r>
          <w:t xml:space="preserve">      },</w:t>
        </w:r>
      </w:ins>
    </w:p>
    <w:p w:rsidR="00565309" w:rsidRDefault="00565309" w:rsidP="00565309">
      <w:pPr>
        <w:pStyle w:val="PL"/>
        <w:rPr>
          <w:ins w:id="49" w:author="Huawei" w:date="2019-11-20T10:02:00Z"/>
        </w:rPr>
      </w:pPr>
    </w:p>
    <w:p w:rsidR="00565309" w:rsidRDefault="00565309" w:rsidP="00565309">
      <w:pPr>
        <w:pStyle w:val="PL"/>
        <w:rPr>
          <w:ins w:id="50" w:author="Huawei" w:date="2019-11-20T10:02:00Z"/>
        </w:rPr>
      </w:pPr>
      <w:ins w:id="51" w:author="Huawei" w:date="2019-11-20T10:02:00Z">
        <w:r>
          <w:t xml:space="preserve">      "</w:t>
        </w:r>
      </w:ins>
      <w:ins w:id="52" w:author="Huawei" w:date="2019-11-20T10:05:00Z">
        <w:r>
          <w:rPr>
            <w:rFonts w:cs="Courier New"/>
            <w:szCs w:val="18"/>
            <w:lang w:eastAsia="zh-CN"/>
          </w:rPr>
          <w:t>Exposure</w:t>
        </w:r>
      </w:ins>
      <w:ins w:id="53" w:author="Huawei" w:date="2019-11-20T10:02:00Z">
        <w:r>
          <w:t>": {</w:t>
        </w:r>
      </w:ins>
    </w:p>
    <w:p w:rsidR="00565309" w:rsidRDefault="00565309" w:rsidP="00565309">
      <w:pPr>
        <w:pStyle w:val="PL"/>
        <w:rPr>
          <w:ins w:id="54" w:author="Huawei" w:date="2019-11-20T10:02:00Z"/>
        </w:rPr>
      </w:pPr>
      <w:ins w:id="55" w:author="Huawei" w:date="2019-11-20T10:02:00Z">
        <w:r>
          <w:t xml:space="preserve">        "type": "string",</w:t>
        </w:r>
      </w:ins>
    </w:p>
    <w:p w:rsidR="00565309" w:rsidRDefault="00565309" w:rsidP="00565309">
      <w:pPr>
        <w:pStyle w:val="PL"/>
        <w:rPr>
          <w:ins w:id="56" w:author="Huawei" w:date="2019-11-20T10:02:00Z"/>
        </w:rPr>
      </w:pPr>
      <w:ins w:id="57" w:author="Huawei" w:date="2019-11-20T10:02:00Z">
        <w:r>
          <w:t xml:space="preserve">        "enum": [</w:t>
        </w:r>
      </w:ins>
    </w:p>
    <w:p w:rsidR="00565309" w:rsidRDefault="00565309" w:rsidP="00565309">
      <w:pPr>
        <w:pStyle w:val="PL"/>
        <w:rPr>
          <w:ins w:id="58" w:author="Huawei" w:date="2019-11-20T10:02:00Z"/>
        </w:rPr>
      </w:pPr>
      <w:ins w:id="59" w:author="Huawei" w:date="2019-11-20T10:02:00Z">
        <w:r>
          <w:t xml:space="preserve">          "</w:t>
        </w:r>
      </w:ins>
      <w:ins w:id="60" w:author="Huawei" w:date="2019-11-20T10:05:00Z">
        <w:r>
          <w:t>API</w:t>
        </w:r>
      </w:ins>
      <w:ins w:id="61" w:author="Huawei" w:date="2019-11-20T10:02:00Z">
        <w:r>
          <w:t>",</w:t>
        </w:r>
      </w:ins>
    </w:p>
    <w:p w:rsidR="00565309" w:rsidRDefault="00565309" w:rsidP="00565309">
      <w:pPr>
        <w:pStyle w:val="PL"/>
        <w:rPr>
          <w:ins w:id="62" w:author="Huawei" w:date="2019-11-20T10:05:00Z"/>
        </w:rPr>
      </w:pPr>
      <w:ins w:id="63" w:author="Huawei" w:date="2019-11-20T10:02:00Z">
        <w:r>
          <w:t xml:space="preserve">          "</w:t>
        </w:r>
      </w:ins>
      <w:ins w:id="64" w:author="Huawei" w:date="2019-11-20T10:05:00Z">
        <w:r>
          <w:t>KPI</w:t>
        </w:r>
      </w:ins>
      <w:ins w:id="65" w:author="Huawei" w:date="2019-11-20T10:02:00Z">
        <w:r>
          <w:t>"</w:t>
        </w:r>
      </w:ins>
      <w:ins w:id="66" w:author="Huawei" w:date="2019-11-20T10:05:00Z">
        <w:r>
          <w:t>,</w:t>
        </w:r>
      </w:ins>
    </w:p>
    <w:p w:rsidR="00565309" w:rsidRDefault="00565309" w:rsidP="00565309">
      <w:pPr>
        <w:pStyle w:val="PL"/>
        <w:rPr>
          <w:ins w:id="67" w:author="Huawei" w:date="2019-11-20T10:02:00Z"/>
        </w:rPr>
      </w:pPr>
      <w:ins w:id="68" w:author="Huawei" w:date="2019-11-20T10:05:00Z">
        <w:r>
          <w:t xml:space="preserve">          "</w:t>
        </w:r>
      </w:ins>
      <w:ins w:id="69" w:author="Huawei" w:date="2019-11-20T10:06:00Z">
        <w:r>
          <w:t>APIandKPI"</w:t>
        </w:r>
      </w:ins>
    </w:p>
    <w:p w:rsidR="00565309" w:rsidRDefault="00565309" w:rsidP="00565309">
      <w:pPr>
        <w:pStyle w:val="PL"/>
        <w:rPr>
          <w:ins w:id="70" w:author="Huawei" w:date="2019-11-20T10:02:00Z"/>
        </w:rPr>
      </w:pPr>
      <w:ins w:id="71" w:author="Huawei" w:date="2019-11-20T10:02:00Z">
        <w:r>
          <w:t xml:space="preserve">        ]</w:t>
        </w:r>
      </w:ins>
    </w:p>
    <w:p w:rsidR="00565309" w:rsidRDefault="00565309" w:rsidP="00565309">
      <w:pPr>
        <w:pStyle w:val="PL"/>
        <w:rPr>
          <w:ins w:id="72" w:author="Huawei" w:date="2019-11-20T10:02:00Z"/>
        </w:rPr>
      </w:pPr>
      <w:ins w:id="73" w:author="Huawei" w:date="2019-11-20T10:02:00Z">
        <w:r>
          <w:t xml:space="preserve">      },</w:t>
        </w:r>
      </w:ins>
    </w:p>
    <w:p w:rsidR="00221170" w:rsidRDefault="00221170" w:rsidP="00492757">
      <w:pPr>
        <w:pStyle w:val="PL"/>
        <w:rPr>
          <w:ins w:id="74" w:author="Huawei" w:date="2019-11-20T09:41:00Z"/>
        </w:rPr>
      </w:pPr>
    </w:p>
    <w:p w:rsidR="00221170" w:rsidRDefault="00221170" w:rsidP="00221170">
      <w:pPr>
        <w:pStyle w:val="PL"/>
        <w:tabs>
          <w:tab w:val="clear" w:pos="1152"/>
          <w:tab w:val="left" w:pos="991"/>
        </w:tabs>
        <w:rPr>
          <w:ins w:id="75" w:author="Huawei" w:date="2019-11-20T09:41:00Z"/>
        </w:rPr>
      </w:pPr>
      <w:ins w:id="76" w:author="Huawei" w:date="2019-11-20T09:41:00Z">
        <w:r>
          <w:tab/>
        </w:r>
        <w:r>
          <w:tab/>
        </w:r>
        <w:r>
          <w:tab/>
          <w:t>"</w:t>
        </w:r>
        <w:r>
          <w:rPr>
            <w:rFonts w:cs="Courier New"/>
            <w:lang w:eastAsia="zh-CN"/>
          </w:rPr>
          <w:t>ServAttrCom</w:t>
        </w:r>
        <w:r>
          <w:t>": {</w:t>
        </w:r>
      </w:ins>
    </w:p>
    <w:p w:rsidR="00221170" w:rsidRDefault="00221170" w:rsidP="00221170">
      <w:pPr>
        <w:pStyle w:val="PL"/>
        <w:rPr>
          <w:ins w:id="77" w:author="Huawei" w:date="2019-11-20T09:41:00Z"/>
        </w:rPr>
      </w:pPr>
      <w:ins w:id="78" w:author="Huawei" w:date="2019-11-20T09:41:00Z">
        <w:r>
          <w:tab/>
        </w:r>
        <w:r>
          <w:tab/>
        </w:r>
        <w:r>
          <w:tab/>
          <w:t>"type": "object",</w:t>
        </w:r>
      </w:ins>
    </w:p>
    <w:p w:rsidR="00221170" w:rsidRDefault="00221170" w:rsidP="00221170">
      <w:pPr>
        <w:pStyle w:val="PL"/>
        <w:rPr>
          <w:ins w:id="79" w:author="Huawei" w:date="2019-11-20T09:41:00Z"/>
        </w:rPr>
      </w:pPr>
      <w:ins w:id="80" w:author="Huawei" w:date="2019-11-20T09:41:00Z">
        <w:r>
          <w:t xml:space="preserve">            "properties": </w:t>
        </w:r>
      </w:ins>
      <w:ins w:id="81" w:author="Huawei" w:date="2019-11-20T10:11:00Z">
        <w:r w:rsidR="00565309">
          <w:t>{</w:t>
        </w:r>
      </w:ins>
    </w:p>
    <w:p w:rsidR="00565309" w:rsidRDefault="00221170" w:rsidP="00221170">
      <w:pPr>
        <w:pStyle w:val="PL"/>
        <w:rPr>
          <w:ins w:id="82" w:author="Huawei" w:date="2019-11-20T10:08:00Z"/>
        </w:rPr>
      </w:pPr>
      <w:ins w:id="83" w:author="Huawei" w:date="2019-11-20T09:41:00Z">
        <w:r>
          <w:t xml:space="preserve">            </w:t>
        </w:r>
        <w:r>
          <w:tab/>
          <w:t>"</w:t>
        </w:r>
        <w:r>
          <w:rPr>
            <w:rFonts w:cs="Courier New"/>
            <w:szCs w:val="18"/>
            <w:lang w:eastAsia="zh-CN"/>
          </w:rPr>
          <w:t>category</w:t>
        </w:r>
        <w:r>
          <w:t>": {</w:t>
        </w:r>
      </w:ins>
    </w:p>
    <w:p w:rsidR="00565309" w:rsidRDefault="00565309" w:rsidP="00565309">
      <w:pPr>
        <w:pStyle w:val="PL"/>
        <w:rPr>
          <w:ins w:id="84" w:author="Huawei" w:date="2019-11-20T10:09:00Z"/>
        </w:rPr>
      </w:pPr>
      <w:ins w:id="85" w:author="Huawei" w:date="2019-11-20T10:09:00Z">
        <w:r>
          <w:t xml:space="preserve">                   "$ref": "#/components/schemas/</w:t>
        </w:r>
      </w:ins>
      <w:ins w:id="86" w:author="Huawei" w:date="2019-11-20T10:10:00Z">
        <w:r>
          <w:rPr>
            <w:rFonts w:hint="eastAsia"/>
            <w:lang w:eastAsia="zh-CN"/>
          </w:rPr>
          <w:t>C</w:t>
        </w:r>
        <w:r>
          <w:rPr>
            <w:rFonts w:cs="Courier New"/>
            <w:szCs w:val="18"/>
            <w:lang w:eastAsia="zh-CN"/>
          </w:rPr>
          <w:t>ategory</w:t>
        </w:r>
      </w:ins>
      <w:ins w:id="87" w:author="Huawei" w:date="2019-11-20T10:09:00Z">
        <w:r>
          <w:t>"</w:t>
        </w:r>
      </w:ins>
    </w:p>
    <w:p w:rsidR="00565309" w:rsidRDefault="00565309" w:rsidP="00565309">
      <w:pPr>
        <w:pStyle w:val="PL"/>
        <w:rPr>
          <w:ins w:id="88" w:author="Huawei" w:date="2019-11-20T10:09:00Z"/>
        </w:rPr>
      </w:pPr>
      <w:ins w:id="89" w:author="Huawei" w:date="2019-11-20T10:09:00Z">
        <w:r>
          <w:t xml:space="preserve">                },</w:t>
        </w:r>
      </w:ins>
    </w:p>
    <w:p w:rsidR="00565309" w:rsidRDefault="00221170" w:rsidP="00565309">
      <w:pPr>
        <w:pStyle w:val="PL"/>
        <w:rPr>
          <w:ins w:id="90" w:author="Huawei" w:date="2019-11-20T10:10:00Z"/>
        </w:rPr>
      </w:pPr>
      <w:ins w:id="91" w:author="Huawei" w:date="2019-11-20T09:41:00Z">
        <w:r>
          <w:t xml:space="preserve">            </w:t>
        </w:r>
        <w:r>
          <w:tab/>
        </w:r>
        <w:r w:rsidRPr="00BB262F">
          <w:t>"</w:t>
        </w:r>
        <w:r>
          <w:rPr>
            <w:rFonts w:cs="Courier New"/>
            <w:szCs w:val="18"/>
            <w:lang w:eastAsia="zh-CN"/>
          </w:rPr>
          <w:t>tagging</w:t>
        </w:r>
        <w:r w:rsidRPr="00BB262F">
          <w:t>": {</w:t>
        </w:r>
      </w:ins>
    </w:p>
    <w:p w:rsidR="00565309" w:rsidRDefault="00565309" w:rsidP="00565309">
      <w:pPr>
        <w:pStyle w:val="PL"/>
        <w:rPr>
          <w:ins w:id="92" w:author="Huawei" w:date="2019-11-20T10:10:00Z"/>
        </w:rPr>
      </w:pPr>
      <w:ins w:id="93" w:author="Huawei" w:date="2019-11-20T10:10:00Z">
        <w:r>
          <w:t xml:space="preserve">                   "$ref": "#/components/schemas/</w:t>
        </w:r>
      </w:ins>
      <w:ins w:id="94" w:author="Huawei" w:date="2019-11-20T10:15:00Z">
        <w:r>
          <w:t>T</w:t>
        </w:r>
        <w:r>
          <w:rPr>
            <w:rFonts w:cs="Courier New"/>
            <w:szCs w:val="18"/>
            <w:lang w:eastAsia="zh-CN"/>
          </w:rPr>
          <w:t>agging</w:t>
        </w:r>
      </w:ins>
      <w:ins w:id="95" w:author="Huawei" w:date="2019-11-20T10:10:00Z">
        <w:r>
          <w:t>"</w:t>
        </w:r>
      </w:ins>
    </w:p>
    <w:p w:rsidR="00565309" w:rsidRDefault="00565309" w:rsidP="00565309">
      <w:pPr>
        <w:pStyle w:val="PL"/>
        <w:rPr>
          <w:ins w:id="96" w:author="Huawei" w:date="2019-11-20T10:10:00Z"/>
        </w:rPr>
      </w:pPr>
      <w:ins w:id="97" w:author="Huawei" w:date="2019-11-20T10:10:00Z">
        <w:r>
          <w:t xml:space="preserve">                },</w:t>
        </w:r>
      </w:ins>
    </w:p>
    <w:p w:rsidR="00565309" w:rsidRDefault="00565309" w:rsidP="00565309">
      <w:pPr>
        <w:pStyle w:val="PL"/>
        <w:rPr>
          <w:ins w:id="98" w:author="Huawei" w:date="2019-11-20T10:11:00Z"/>
        </w:rPr>
      </w:pPr>
      <w:ins w:id="99" w:author="Huawei" w:date="2019-11-20T10:10:00Z">
        <w:r>
          <w:t xml:space="preserve">            </w:t>
        </w:r>
      </w:ins>
      <w:ins w:id="100" w:author="Huawei" w:date="2019-11-20T09:41:00Z">
        <w:r w:rsidR="00221170">
          <w:tab/>
        </w:r>
        <w:r w:rsidR="00221170" w:rsidRPr="00BB262F">
          <w:t>"</w:t>
        </w:r>
        <w:r w:rsidR="00221170">
          <w:rPr>
            <w:rFonts w:cs="Courier New"/>
            <w:szCs w:val="18"/>
            <w:lang w:eastAsia="zh-CN"/>
          </w:rPr>
          <w:t>exposure</w:t>
        </w:r>
        <w:r w:rsidR="00221170" w:rsidRPr="00BB262F">
          <w:t>": {</w:t>
        </w:r>
      </w:ins>
    </w:p>
    <w:p w:rsidR="00565309" w:rsidRDefault="00565309" w:rsidP="00565309">
      <w:pPr>
        <w:pStyle w:val="PL"/>
        <w:rPr>
          <w:ins w:id="101" w:author="Huawei" w:date="2019-11-20T10:11:00Z"/>
        </w:rPr>
      </w:pPr>
      <w:ins w:id="102" w:author="Huawei" w:date="2019-11-20T10:11:00Z">
        <w:r>
          <w:t xml:space="preserve">                   "$ref": "#/components/schemas/</w:t>
        </w:r>
      </w:ins>
      <w:ins w:id="103" w:author="Huawei" w:date="2019-11-20T10:15:00Z">
        <w:r>
          <w:rPr>
            <w:rFonts w:cs="Courier New"/>
            <w:szCs w:val="18"/>
            <w:lang w:eastAsia="zh-CN"/>
          </w:rPr>
          <w:t>Exposure</w:t>
        </w:r>
      </w:ins>
      <w:ins w:id="104" w:author="Huawei" w:date="2019-11-20T10:11:00Z">
        <w:r>
          <w:t>"</w:t>
        </w:r>
      </w:ins>
    </w:p>
    <w:p w:rsidR="00565309" w:rsidRDefault="00565309" w:rsidP="00565309">
      <w:pPr>
        <w:pStyle w:val="PL"/>
        <w:rPr>
          <w:ins w:id="105" w:author="Huawei" w:date="2019-11-20T10:11:00Z"/>
        </w:rPr>
      </w:pPr>
      <w:ins w:id="106" w:author="Huawei" w:date="2019-11-20T10:11:00Z">
        <w:r>
          <w:t xml:space="preserve">                </w:t>
        </w:r>
        <w:r w:rsidR="00EF1E38">
          <w:t>}</w:t>
        </w:r>
      </w:ins>
    </w:p>
    <w:p w:rsidR="00221170" w:rsidRDefault="00221170" w:rsidP="00221170">
      <w:pPr>
        <w:pStyle w:val="PL"/>
        <w:rPr>
          <w:ins w:id="107" w:author="Huawei" w:date="2019-11-20T10:13:00Z"/>
        </w:rPr>
      </w:pPr>
      <w:ins w:id="108" w:author="Huawei" w:date="2019-11-20T09:41:00Z">
        <w:r>
          <w:t xml:space="preserve">          </w:t>
        </w:r>
      </w:ins>
      <w:ins w:id="109" w:author="Huawei" w:date="2019-11-20T10:12:00Z">
        <w:r w:rsidR="00565309">
          <w:t xml:space="preserve">   </w:t>
        </w:r>
      </w:ins>
      <w:ins w:id="110" w:author="Huawei" w:date="2019-11-20T09:41:00Z">
        <w:r w:rsidR="00EF1E38">
          <w:t>}</w:t>
        </w:r>
      </w:ins>
    </w:p>
    <w:p w:rsidR="00565309" w:rsidRDefault="00565309" w:rsidP="00221170">
      <w:pPr>
        <w:pStyle w:val="PL"/>
        <w:rPr>
          <w:ins w:id="111" w:author="Huawei" w:date="2019-11-20T09:41:00Z"/>
        </w:rPr>
      </w:pPr>
      <w:ins w:id="112" w:author="Huawei" w:date="2019-11-20T10:13:00Z">
        <w:r>
          <w:t xml:space="preserve">          }</w:t>
        </w:r>
      </w:ins>
      <w:ins w:id="113" w:author="Huawei" w:date="2019-11-20T10:18:00Z">
        <w:r w:rsidR="00EF1E38">
          <w:t>,</w:t>
        </w:r>
      </w:ins>
    </w:p>
    <w:p w:rsidR="00EF1E38" w:rsidRDefault="00EF1E38" w:rsidP="00EF1E38">
      <w:pPr>
        <w:pStyle w:val="PL"/>
        <w:rPr>
          <w:ins w:id="114" w:author="Huawei" w:date="2019-11-20T10:17:00Z"/>
        </w:rPr>
      </w:pPr>
      <w:ins w:id="115" w:author="Huawei" w:date="2019-11-20T10:17:00Z">
        <w:r>
          <w:lastRenderedPageBreak/>
          <w:t xml:space="preserve">      "Support": {</w:t>
        </w:r>
      </w:ins>
    </w:p>
    <w:p w:rsidR="00EF1E38" w:rsidRDefault="00EF1E38" w:rsidP="00EF1E38">
      <w:pPr>
        <w:pStyle w:val="PL"/>
        <w:rPr>
          <w:ins w:id="116" w:author="Huawei" w:date="2019-11-20T10:17:00Z"/>
        </w:rPr>
      </w:pPr>
      <w:ins w:id="117" w:author="Huawei" w:date="2019-11-20T10:17:00Z">
        <w:r>
          <w:t xml:space="preserve">        "type": "string",</w:t>
        </w:r>
      </w:ins>
    </w:p>
    <w:p w:rsidR="00EF1E38" w:rsidRDefault="00EF1E38" w:rsidP="00EF1E38">
      <w:pPr>
        <w:pStyle w:val="PL"/>
        <w:rPr>
          <w:ins w:id="118" w:author="Huawei" w:date="2019-11-20T10:17:00Z"/>
        </w:rPr>
      </w:pPr>
      <w:ins w:id="119" w:author="Huawei" w:date="2019-11-20T10:17:00Z">
        <w:r>
          <w:t xml:space="preserve">        "enum": [</w:t>
        </w:r>
      </w:ins>
    </w:p>
    <w:p w:rsidR="00EF1E38" w:rsidRDefault="00EF1E38" w:rsidP="00EF1E38">
      <w:pPr>
        <w:pStyle w:val="PL"/>
        <w:rPr>
          <w:ins w:id="120" w:author="Huawei" w:date="2019-11-20T10:17:00Z"/>
        </w:rPr>
      </w:pPr>
      <w:ins w:id="121" w:author="Huawei" w:date="2019-11-20T10:17:00Z">
        <w:r>
          <w:t xml:space="preserve">          "NOT SUPPORTED",</w:t>
        </w:r>
      </w:ins>
    </w:p>
    <w:p w:rsidR="00EF1E38" w:rsidRDefault="00EF1E38" w:rsidP="00EF1E38">
      <w:pPr>
        <w:pStyle w:val="PL"/>
        <w:rPr>
          <w:ins w:id="122" w:author="Huawei" w:date="2019-11-20T10:17:00Z"/>
        </w:rPr>
      </w:pPr>
      <w:ins w:id="123" w:author="Huawei" w:date="2019-11-20T10:17:00Z">
        <w:r>
          <w:t xml:space="preserve">          "</w:t>
        </w:r>
      </w:ins>
      <w:ins w:id="124" w:author="Huawei" w:date="2019-11-20T10:18:00Z">
        <w:r>
          <w:t>SUPPORTED</w:t>
        </w:r>
      </w:ins>
      <w:ins w:id="125" w:author="Huawei" w:date="2019-11-20T10:17:00Z">
        <w:r>
          <w:t>"</w:t>
        </w:r>
      </w:ins>
    </w:p>
    <w:p w:rsidR="00EF1E38" w:rsidRDefault="00EF1E38" w:rsidP="00EF1E38">
      <w:pPr>
        <w:pStyle w:val="PL"/>
        <w:rPr>
          <w:ins w:id="126" w:author="Huawei" w:date="2019-11-20T10:17:00Z"/>
        </w:rPr>
      </w:pPr>
      <w:ins w:id="127" w:author="Huawei" w:date="2019-11-20T10:17:00Z">
        <w:r>
          <w:t xml:space="preserve">        ]</w:t>
        </w:r>
      </w:ins>
    </w:p>
    <w:p w:rsidR="00EF1E38" w:rsidRDefault="00EF1E38" w:rsidP="00EF1E38">
      <w:pPr>
        <w:pStyle w:val="PL"/>
        <w:rPr>
          <w:ins w:id="128" w:author="Huawei" w:date="2019-11-20T10:17:00Z"/>
        </w:rPr>
      </w:pPr>
      <w:ins w:id="129" w:author="Huawei" w:date="2019-11-20T10:17:00Z">
        <w:r>
          <w:t xml:space="preserve">      },</w:t>
        </w:r>
      </w:ins>
    </w:p>
    <w:p w:rsidR="00EF1E38" w:rsidRDefault="00EF1E38" w:rsidP="00EF1E38">
      <w:pPr>
        <w:pStyle w:val="PL"/>
        <w:rPr>
          <w:ins w:id="130" w:author="Huawei" w:date="2019-11-20T10:17:00Z"/>
        </w:rPr>
      </w:pPr>
    </w:p>
    <w:p w:rsidR="007E1965" w:rsidRDefault="007E1965" w:rsidP="007E1965">
      <w:pPr>
        <w:pStyle w:val="PL"/>
        <w:rPr>
          <w:ins w:id="131" w:author="Huawei" w:date="2019-11-20T10:52:00Z"/>
        </w:rPr>
      </w:pPr>
      <w:ins w:id="132" w:author="Huawei" w:date="2019-11-20T10:52:00Z">
        <w:r>
          <w:t xml:space="preserve">          "</w:t>
        </w:r>
        <w:r w:rsidRPr="00C1574D">
          <w:rPr>
            <w:rFonts w:cs="Courier New"/>
            <w:lang w:eastAsia="zh-CN"/>
          </w:rPr>
          <w:t>DelayTolerance</w:t>
        </w:r>
        <w:r>
          <w:t>": {</w:t>
        </w:r>
      </w:ins>
    </w:p>
    <w:p w:rsidR="007E1965" w:rsidRDefault="007E1965" w:rsidP="007E1965">
      <w:pPr>
        <w:pStyle w:val="PL"/>
        <w:rPr>
          <w:ins w:id="133" w:author="Huawei" w:date="2019-11-20T10:52:00Z"/>
        </w:rPr>
      </w:pPr>
      <w:ins w:id="134" w:author="Huawei" w:date="2019-11-20T10:52:00Z">
        <w:r>
          <w:tab/>
        </w:r>
        <w:r>
          <w:tab/>
        </w:r>
        <w:r>
          <w:tab/>
          <w:t>"type": "object",</w:t>
        </w:r>
      </w:ins>
    </w:p>
    <w:p w:rsidR="007E1965" w:rsidRDefault="007E1965" w:rsidP="007E1965">
      <w:pPr>
        <w:pStyle w:val="PL"/>
        <w:rPr>
          <w:ins w:id="135" w:author="Huawei" w:date="2019-11-20T10:52:00Z"/>
        </w:rPr>
      </w:pPr>
      <w:ins w:id="136" w:author="Huawei" w:date="2019-11-20T10:52:00Z">
        <w:r>
          <w:t xml:space="preserve">            "properties": {</w:t>
        </w:r>
      </w:ins>
    </w:p>
    <w:p w:rsidR="007E1965" w:rsidRDefault="007E1965" w:rsidP="007E1965">
      <w:pPr>
        <w:pStyle w:val="PL"/>
        <w:tabs>
          <w:tab w:val="left" w:pos="1223"/>
        </w:tabs>
        <w:ind w:left="768" w:hanging="768"/>
        <w:rPr>
          <w:ins w:id="137" w:author="Huawei" w:date="2019-11-20T10:52:00Z"/>
        </w:rPr>
      </w:pPr>
      <w:ins w:id="138" w:author="Huawei" w:date="2019-11-20T10:52:00Z">
        <w:r>
          <w:tab/>
        </w:r>
        <w:r>
          <w:tab/>
        </w:r>
        <w:r>
          <w:tab/>
        </w:r>
        <w:r>
          <w:tab/>
          <w:t>"</w:t>
        </w:r>
        <w:r>
          <w:rPr>
            <w:rFonts w:cs="Courier New"/>
            <w:lang w:eastAsia="zh-CN"/>
          </w:rPr>
          <w:t>servAttrCom</w:t>
        </w:r>
        <w:r>
          <w:t>": {"$ref": "#/components/schemas/</w:t>
        </w:r>
        <w:r w:rsidRPr="00E65386">
          <w:t>ServAttrCom</w:t>
        </w:r>
        <w:r>
          <w:t>"},</w:t>
        </w:r>
      </w:ins>
    </w:p>
    <w:p w:rsidR="007E1965" w:rsidRDefault="007E1965" w:rsidP="007E1965">
      <w:pPr>
        <w:pStyle w:val="PL"/>
        <w:rPr>
          <w:ins w:id="139" w:author="Huawei" w:date="2019-11-20T10:52:00Z"/>
        </w:rPr>
      </w:pPr>
      <w:ins w:id="140" w:author="Huawei" w:date="2019-11-20T10:52:00Z">
        <w:r>
          <w:t xml:space="preserve">             "</w:t>
        </w:r>
        <w:r>
          <w:rPr>
            <w:rFonts w:cs="Courier New"/>
            <w:szCs w:val="18"/>
            <w:lang w:eastAsia="zh-CN"/>
          </w:rPr>
          <w:t>support</w:t>
        </w:r>
        <w:r>
          <w:t>": {</w:t>
        </w:r>
      </w:ins>
      <w:ins w:id="141" w:author="Huawei" w:date="2019-11-20T10:57:00Z">
        <w:r>
          <w:t>"$ref": "#/components/schemas/Support"</w:t>
        </w:r>
      </w:ins>
      <w:ins w:id="142" w:author="Huawei" w:date="2019-11-20T10:52:00Z">
        <w:r>
          <w:t>}</w:t>
        </w:r>
      </w:ins>
    </w:p>
    <w:p w:rsidR="007E1965" w:rsidRDefault="007E1965" w:rsidP="007E1965">
      <w:pPr>
        <w:pStyle w:val="PL"/>
        <w:rPr>
          <w:ins w:id="143" w:author="Huawei" w:date="2019-11-20T11:07:00Z"/>
        </w:rPr>
      </w:pPr>
      <w:ins w:id="144" w:author="Huawei" w:date="2019-11-20T10:52:00Z">
        <w:r>
          <w:t xml:space="preserve">          }</w:t>
        </w:r>
      </w:ins>
    </w:p>
    <w:p w:rsidR="00E37BB6" w:rsidRDefault="00E37BB6" w:rsidP="007E1965">
      <w:pPr>
        <w:pStyle w:val="PL"/>
        <w:rPr>
          <w:ins w:id="145" w:author="Huawei" w:date="2019-11-20T10:52:00Z"/>
        </w:rPr>
      </w:pPr>
      <w:ins w:id="146" w:author="Huawei" w:date="2019-11-20T11:07:00Z">
        <w:r>
          <w:t xml:space="preserve">         },</w:t>
        </w:r>
      </w:ins>
    </w:p>
    <w:p w:rsidR="007E1965" w:rsidRDefault="007E1965" w:rsidP="007E1965">
      <w:pPr>
        <w:pStyle w:val="PL"/>
        <w:rPr>
          <w:ins w:id="147" w:author="Huawei" w:date="2019-11-20T10:52:00Z"/>
        </w:rPr>
      </w:pPr>
    </w:p>
    <w:p w:rsidR="007E1965" w:rsidRDefault="007E1965" w:rsidP="007E1965">
      <w:pPr>
        <w:pStyle w:val="PL"/>
        <w:rPr>
          <w:ins w:id="148" w:author="Huawei" w:date="2019-11-20T10:52:00Z"/>
        </w:rPr>
      </w:pPr>
      <w:ins w:id="149" w:author="Huawei" w:date="2019-11-20T10:52:00Z">
        <w:r>
          <w:t xml:space="preserve">          "DeterministicComm": {</w:t>
        </w:r>
      </w:ins>
    </w:p>
    <w:p w:rsidR="007E1965" w:rsidRDefault="007E1965" w:rsidP="007E1965">
      <w:pPr>
        <w:pStyle w:val="PL"/>
        <w:rPr>
          <w:ins w:id="150" w:author="Huawei" w:date="2019-11-20T10:52:00Z"/>
        </w:rPr>
      </w:pPr>
      <w:ins w:id="151" w:author="Huawei" w:date="2019-11-20T10:52:00Z">
        <w:r>
          <w:tab/>
        </w:r>
        <w:r>
          <w:tab/>
        </w:r>
        <w:r>
          <w:tab/>
          <w:t>"type": "object",</w:t>
        </w:r>
      </w:ins>
    </w:p>
    <w:p w:rsidR="007E1965" w:rsidRDefault="007E1965" w:rsidP="007E1965">
      <w:pPr>
        <w:pStyle w:val="PL"/>
        <w:rPr>
          <w:ins w:id="152" w:author="Huawei" w:date="2019-11-20T10:52:00Z"/>
        </w:rPr>
      </w:pPr>
      <w:ins w:id="153" w:author="Huawei" w:date="2019-11-20T10:52:00Z">
        <w:r>
          <w:t xml:space="preserve">            "properties": </w:t>
        </w:r>
      </w:ins>
    </w:p>
    <w:p w:rsidR="007E1965" w:rsidRDefault="007E1965" w:rsidP="007E1965">
      <w:pPr>
        <w:pStyle w:val="PL"/>
        <w:rPr>
          <w:ins w:id="154" w:author="Huawei" w:date="2019-11-20T10:52:00Z"/>
        </w:rPr>
      </w:pPr>
      <w:ins w:id="155" w:author="Huawei" w:date="2019-11-20T10:52:00Z">
        <w:r>
          <w:t xml:space="preserve">            {</w:t>
        </w:r>
      </w:ins>
    </w:p>
    <w:p w:rsidR="007E1965" w:rsidRDefault="007E1965" w:rsidP="007E1965">
      <w:pPr>
        <w:pStyle w:val="PL"/>
        <w:rPr>
          <w:ins w:id="156" w:author="Huawei" w:date="2019-11-20T10:52:00Z"/>
        </w:rPr>
      </w:pPr>
      <w:ins w:id="157" w:author="Huawei" w:date="2019-11-20T10:52:00Z">
        <w:r>
          <w:tab/>
        </w:r>
        <w:r>
          <w:tab/>
        </w:r>
        <w:r>
          <w:tab/>
        </w:r>
        <w:r>
          <w:tab/>
          <w:t>"servAttrCom": {"$ref": "#/components/schemas/ServAttrCom"}</w:t>
        </w:r>
      </w:ins>
      <w:ins w:id="158" w:author="Huawei" w:date="2019-11-20T11:01:00Z">
        <w:r>
          <w:t>,</w:t>
        </w:r>
      </w:ins>
    </w:p>
    <w:p w:rsidR="007E1965" w:rsidRDefault="007E1965" w:rsidP="007E1965">
      <w:pPr>
        <w:pStyle w:val="PL"/>
        <w:rPr>
          <w:ins w:id="159" w:author="Huawei" w:date="2019-11-20T10:52:00Z"/>
        </w:rPr>
      </w:pPr>
      <w:ins w:id="160" w:author="Huawei" w:date="2019-11-20T10:52:00Z">
        <w:r>
          <w:tab/>
        </w:r>
        <w:r>
          <w:tab/>
        </w:r>
        <w:r>
          <w:tab/>
        </w:r>
        <w:r>
          <w:tab/>
          <w:t>"availability": {</w:t>
        </w:r>
      </w:ins>
      <w:ins w:id="161" w:author="Huawei" w:date="2019-11-20T10:58:00Z">
        <w:r>
          <w:t>"$ref": "#/components/schemas/Support"</w:t>
        </w:r>
      </w:ins>
      <w:ins w:id="162" w:author="Huawei" w:date="2019-11-20T10:52:00Z">
        <w:r>
          <w:t>}</w:t>
        </w:r>
      </w:ins>
      <w:ins w:id="163" w:author="Huawei" w:date="2019-11-20T11:01:00Z">
        <w:r>
          <w:t>,</w:t>
        </w:r>
      </w:ins>
    </w:p>
    <w:p w:rsidR="00E37BB6" w:rsidRDefault="007E1965" w:rsidP="007E1965">
      <w:pPr>
        <w:pStyle w:val="PL"/>
        <w:rPr>
          <w:ins w:id="164" w:author="Huawei" w:date="2019-11-20T11:08:00Z"/>
        </w:rPr>
      </w:pPr>
      <w:ins w:id="165" w:author="Huawei" w:date="2019-11-20T10:52:00Z">
        <w:r>
          <w:t xml:space="preserve">            </w:t>
        </w:r>
        <w:r>
          <w:tab/>
          <w:t>"periodicityList":{"type":"string"}</w:t>
        </w:r>
      </w:ins>
    </w:p>
    <w:p w:rsidR="007E1965" w:rsidRDefault="00E37BB6" w:rsidP="007E1965">
      <w:pPr>
        <w:pStyle w:val="PL"/>
        <w:rPr>
          <w:ins w:id="166" w:author="Huawei" w:date="2019-11-20T10:52:00Z"/>
        </w:rPr>
      </w:pPr>
      <w:ins w:id="167" w:author="Huawei" w:date="2019-11-20T11:08:00Z">
        <w:r>
          <w:t xml:space="preserve">           </w:t>
        </w:r>
      </w:ins>
      <w:ins w:id="168" w:author="Huawei" w:date="2019-11-20T10:52:00Z">
        <w:r w:rsidR="007E1965">
          <w:t>}</w:t>
        </w:r>
      </w:ins>
    </w:p>
    <w:p w:rsidR="007E1965" w:rsidRDefault="007E1965" w:rsidP="007E1965">
      <w:pPr>
        <w:pStyle w:val="PL"/>
        <w:rPr>
          <w:ins w:id="169" w:author="Huawei" w:date="2019-11-20T10:52:00Z"/>
        </w:rPr>
      </w:pPr>
      <w:ins w:id="170" w:author="Huawei" w:date="2019-11-20T10:52:00Z">
        <w:r>
          <w:t xml:space="preserve">          },</w:t>
        </w:r>
      </w:ins>
    </w:p>
    <w:p w:rsidR="007E1965" w:rsidRDefault="007E1965" w:rsidP="007E1965">
      <w:pPr>
        <w:pStyle w:val="PL"/>
        <w:rPr>
          <w:ins w:id="171" w:author="Huawei" w:date="2019-11-20T10:52:00Z"/>
        </w:rPr>
      </w:pPr>
    </w:p>
    <w:p w:rsidR="007E1965" w:rsidRDefault="007E1965" w:rsidP="007E1965">
      <w:pPr>
        <w:pStyle w:val="PL"/>
        <w:rPr>
          <w:ins w:id="172" w:author="Huawei" w:date="2019-11-20T10:52:00Z"/>
        </w:rPr>
      </w:pPr>
      <w:ins w:id="173" w:author="Huawei" w:date="2019-11-20T10:52:00Z">
        <w:r>
          <w:tab/>
        </w:r>
        <w:r>
          <w:tab/>
          <w:t>"dLThptPerSlice": {</w:t>
        </w:r>
      </w:ins>
    </w:p>
    <w:p w:rsidR="007E1965" w:rsidRDefault="007E1965" w:rsidP="007E1965">
      <w:pPr>
        <w:pStyle w:val="PL"/>
        <w:rPr>
          <w:ins w:id="174" w:author="Huawei" w:date="2019-11-20T10:52:00Z"/>
        </w:rPr>
      </w:pPr>
      <w:ins w:id="175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176" w:author="Huawei" w:date="2019-11-20T10:52:00Z"/>
        </w:rPr>
      </w:pPr>
      <w:ins w:id="177" w:author="Huawei" w:date="2019-11-20T10:52:00Z">
        <w:r>
          <w:t xml:space="preserve">        "properties": {</w:t>
        </w:r>
      </w:ins>
    </w:p>
    <w:p w:rsidR="007E1965" w:rsidRDefault="007E1965" w:rsidP="007E1965">
      <w:pPr>
        <w:pStyle w:val="PL"/>
        <w:tabs>
          <w:tab w:val="clear" w:pos="1152"/>
          <w:tab w:val="left" w:pos="914"/>
        </w:tabs>
        <w:rPr>
          <w:ins w:id="178" w:author="Huawei" w:date="2019-11-20T10:52:00Z"/>
        </w:rPr>
      </w:pPr>
      <w:ins w:id="179" w:author="Huawei" w:date="2019-11-20T10:52:00Z">
        <w:r>
          <w:tab/>
        </w:r>
        <w:r>
          <w:tab/>
        </w:r>
        <w:r>
          <w:tab/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180" w:author="Huawei" w:date="2019-11-20T10:52:00Z"/>
        </w:rPr>
      </w:pPr>
      <w:ins w:id="181" w:author="Huawei" w:date="2019-11-20T10:52:00Z">
        <w:r>
          <w:t xml:space="preserve">          "guaThpt": {"type": "float"},</w:t>
        </w:r>
      </w:ins>
    </w:p>
    <w:p w:rsidR="007E1965" w:rsidRDefault="007E1965" w:rsidP="007E1965">
      <w:pPr>
        <w:pStyle w:val="PL"/>
        <w:rPr>
          <w:ins w:id="182" w:author="Huawei" w:date="2019-11-20T10:52:00Z"/>
        </w:rPr>
      </w:pPr>
      <w:ins w:id="183" w:author="Huawei" w:date="2019-11-20T10:52:00Z">
        <w:r>
          <w:t xml:space="preserve">          "maxThpt": {"type": "float"}</w:t>
        </w:r>
      </w:ins>
    </w:p>
    <w:p w:rsidR="007E1965" w:rsidRDefault="007E1965" w:rsidP="007E1965">
      <w:pPr>
        <w:pStyle w:val="PL"/>
        <w:rPr>
          <w:ins w:id="184" w:author="Huawei" w:date="2019-11-20T10:52:00Z"/>
        </w:rPr>
      </w:pPr>
      <w:ins w:id="185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186" w:author="Huawei" w:date="2019-11-20T10:52:00Z"/>
        </w:rPr>
      </w:pPr>
      <w:ins w:id="187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188" w:author="Huawei" w:date="2019-11-20T10:52:00Z"/>
        </w:rPr>
      </w:pPr>
    </w:p>
    <w:p w:rsidR="007E1965" w:rsidRDefault="007E1965" w:rsidP="007E1965">
      <w:pPr>
        <w:pStyle w:val="PL"/>
        <w:rPr>
          <w:ins w:id="189" w:author="Huawei" w:date="2019-11-20T10:52:00Z"/>
        </w:rPr>
      </w:pPr>
      <w:ins w:id="190" w:author="Huawei" w:date="2019-11-20T10:52:00Z">
        <w:r>
          <w:tab/>
        </w:r>
        <w:r>
          <w:tab/>
          <w:t>"dLThptPerUE": {</w:t>
        </w:r>
      </w:ins>
    </w:p>
    <w:p w:rsidR="007E1965" w:rsidRDefault="007E1965" w:rsidP="007E1965">
      <w:pPr>
        <w:pStyle w:val="PL"/>
        <w:rPr>
          <w:ins w:id="191" w:author="Huawei" w:date="2019-11-20T10:52:00Z"/>
        </w:rPr>
      </w:pPr>
      <w:ins w:id="192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193" w:author="Huawei" w:date="2019-11-20T10:52:00Z"/>
        </w:rPr>
      </w:pPr>
      <w:ins w:id="194" w:author="Huawei" w:date="2019-11-20T10:52:00Z">
        <w:r>
          <w:t xml:space="preserve">        "properties": {</w:t>
        </w:r>
      </w:ins>
    </w:p>
    <w:p w:rsidR="007E1965" w:rsidRDefault="007E1965" w:rsidP="007E1965">
      <w:pPr>
        <w:pStyle w:val="PL"/>
        <w:rPr>
          <w:ins w:id="195" w:author="Huawei" w:date="2019-11-20T10:52:00Z"/>
        </w:rPr>
      </w:pPr>
      <w:ins w:id="196" w:author="Huawei" w:date="2019-11-20T10:52:00Z">
        <w:r>
          <w:tab/>
        </w:r>
        <w:r>
          <w:tab/>
        </w:r>
        <w:r>
          <w:tab/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197" w:author="Huawei" w:date="2019-11-20T10:52:00Z"/>
        </w:rPr>
      </w:pPr>
      <w:ins w:id="198" w:author="Huawei" w:date="2019-11-20T10:52:00Z">
        <w:r>
          <w:t xml:space="preserve">          "guaThpt": {</w:t>
        </w:r>
      </w:ins>
    </w:p>
    <w:p w:rsidR="007E1965" w:rsidRDefault="007E1965" w:rsidP="007E1965">
      <w:pPr>
        <w:pStyle w:val="PL"/>
        <w:rPr>
          <w:ins w:id="199" w:author="Huawei" w:date="2019-11-20T10:52:00Z"/>
        </w:rPr>
      </w:pPr>
      <w:ins w:id="200" w:author="Huawei" w:date="2019-11-20T10:52:00Z">
        <w:r>
          <w:t xml:space="preserve">            "type": "float"</w:t>
        </w:r>
      </w:ins>
    </w:p>
    <w:p w:rsidR="007E1965" w:rsidRDefault="007E1965" w:rsidP="007E1965">
      <w:pPr>
        <w:pStyle w:val="PL"/>
        <w:rPr>
          <w:ins w:id="201" w:author="Huawei" w:date="2019-11-20T10:52:00Z"/>
        </w:rPr>
      </w:pPr>
      <w:ins w:id="202" w:author="Huawei" w:date="2019-11-20T10:52:00Z">
        <w:r>
          <w:t xml:space="preserve">          },</w:t>
        </w:r>
      </w:ins>
    </w:p>
    <w:p w:rsidR="007E1965" w:rsidRDefault="007E1965" w:rsidP="007E1965">
      <w:pPr>
        <w:pStyle w:val="PL"/>
        <w:rPr>
          <w:ins w:id="203" w:author="Huawei" w:date="2019-11-20T10:52:00Z"/>
        </w:rPr>
      </w:pPr>
      <w:ins w:id="204" w:author="Huawei" w:date="2019-11-20T10:52:00Z">
        <w:r>
          <w:t xml:space="preserve">          "maxThpt": {</w:t>
        </w:r>
      </w:ins>
    </w:p>
    <w:p w:rsidR="007E1965" w:rsidRDefault="007E1965" w:rsidP="007E1965">
      <w:pPr>
        <w:pStyle w:val="PL"/>
        <w:rPr>
          <w:ins w:id="205" w:author="Huawei" w:date="2019-11-20T10:52:00Z"/>
        </w:rPr>
      </w:pPr>
      <w:ins w:id="206" w:author="Huawei" w:date="2019-11-20T10:52:00Z">
        <w:r>
          <w:t xml:space="preserve">            "type": "float"</w:t>
        </w:r>
      </w:ins>
    </w:p>
    <w:p w:rsidR="007E1965" w:rsidRDefault="007E1965" w:rsidP="007E1965">
      <w:pPr>
        <w:pStyle w:val="PL"/>
        <w:rPr>
          <w:ins w:id="207" w:author="Huawei" w:date="2019-11-20T10:52:00Z"/>
        </w:rPr>
      </w:pPr>
      <w:ins w:id="208" w:author="Huawei" w:date="2019-11-20T10:52:00Z">
        <w:r>
          <w:t xml:space="preserve">          }</w:t>
        </w:r>
      </w:ins>
    </w:p>
    <w:p w:rsidR="007E1965" w:rsidRDefault="007E1965" w:rsidP="007E1965">
      <w:pPr>
        <w:pStyle w:val="PL"/>
        <w:rPr>
          <w:ins w:id="209" w:author="Huawei" w:date="2019-11-20T10:52:00Z"/>
        </w:rPr>
      </w:pPr>
      <w:ins w:id="210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211" w:author="Huawei" w:date="2019-11-20T10:52:00Z"/>
        </w:rPr>
      </w:pPr>
      <w:ins w:id="212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213" w:author="Huawei" w:date="2019-11-20T10:52:00Z"/>
        </w:rPr>
      </w:pPr>
    </w:p>
    <w:p w:rsidR="007E1965" w:rsidRDefault="007E1965" w:rsidP="007E1965">
      <w:pPr>
        <w:pStyle w:val="PL"/>
        <w:rPr>
          <w:ins w:id="214" w:author="Huawei" w:date="2019-11-20T10:52:00Z"/>
        </w:rPr>
      </w:pPr>
      <w:ins w:id="215" w:author="Huawei" w:date="2019-11-20T10:52:00Z">
        <w:r>
          <w:tab/>
        </w:r>
        <w:r>
          <w:tab/>
          <w:t>"uLThptPerSlic": {</w:t>
        </w:r>
      </w:ins>
    </w:p>
    <w:p w:rsidR="007E1965" w:rsidRDefault="007E1965" w:rsidP="007E1965">
      <w:pPr>
        <w:pStyle w:val="PL"/>
        <w:rPr>
          <w:ins w:id="216" w:author="Huawei" w:date="2019-11-20T10:52:00Z"/>
        </w:rPr>
      </w:pPr>
      <w:ins w:id="217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218" w:author="Huawei" w:date="2019-11-20T10:52:00Z"/>
        </w:rPr>
      </w:pPr>
      <w:ins w:id="219" w:author="Huawei" w:date="2019-11-20T10:52:00Z">
        <w:r>
          <w:t xml:space="preserve">        "properties": {</w:t>
        </w:r>
      </w:ins>
    </w:p>
    <w:p w:rsidR="007E1965" w:rsidRDefault="007E1965" w:rsidP="007E1965">
      <w:pPr>
        <w:pStyle w:val="PL"/>
        <w:rPr>
          <w:ins w:id="220" w:author="Huawei" w:date="2019-11-20T10:52:00Z"/>
        </w:rPr>
      </w:pPr>
      <w:ins w:id="221" w:author="Huawei" w:date="2019-11-20T10:52:00Z">
        <w:r>
          <w:tab/>
        </w:r>
        <w:r>
          <w:tab/>
        </w:r>
        <w:r>
          <w:tab/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222" w:author="Huawei" w:date="2019-11-20T10:52:00Z"/>
        </w:rPr>
      </w:pPr>
      <w:ins w:id="223" w:author="Huawei" w:date="2019-11-20T10:52:00Z">
        <w:r>
          <w:t xml:space="preserve">          "guaThpt": {</w:t>
        </w:r>
      </w:ins>
    </w:p>
    <w:p w:rsidR="007E1965" w:rsidRDefault="007E1965" w:rsidP="007E1965">
      <w:pPr>
        <w:pStyle w:val="PL"/>
        <w:rPr>
          <w:ins w:id="224" w:author="Huawei" w:date="2019-11-20T10:52:00Z"/>
        </w:rPr>
      </w:pPr>
      <w:ins w:id="225" w:author="Huawei" w:date="2019-11-20T10:52:00Z">
        <w:r>
          <w:t xml:space="preserve">            "type": "float"</w:t>
        </w:r>
      </w:ins>
    </w:p>
    <w:p w:rsidR="007E1965" w:rsidRDefault="007E1965" w:rsidP="007E1965">
      <w:pPr>
        <w:pStyle w:val="PL"/>
        <w:rPr>
          <w:ins w:id="226" w:author="Huawei" w:date="2019-11-20T10:52:00Z"/>
        </w:rPr>
      </w:pPr>
      <w:ins w:id="227" w:author="Huawei" w:date="2019-11-20T10:52:00Z">
        <w:r>
          <w:t xml:space="preserve">          },</w:t>
        </w:r>
      </w:ins>
    </w:p>
    <w:p w:rsidR="007E1965" w:rsidRDefault="007E1965" w:rsidP="007E1965">
      <w:pPr>
        <w:pStyle w:val="PL"/>
        <w:rPr>
          <w:ins w:id="228" w:author="Huawei" w:date="2019-11-20T10:52:00Z"/>
        </w:rPr>
      </w:pPr>
      <w:ins w:id="229" w:author="Huawei" w:date="2019-11-20T10:52:00Z">
        <w:r>
          <w:t xml:space="preserve">          "maxThpt": {</w:t>
        </w:r>
      </w:ins>
    </w:p>
    <w:p w:rsidR="007E1965" w:rsidRDefault="007E1965" w:rsidP="007E1965">
      <w:pPr>
        <w:pStyle w:val="PL"/>
        <w:rPr>
          <w:ins w:id="230" w:author="Huawei" w:date="2019-11-20T10:52:00Z"/>
        </w:rPr>
      </w:pPr>
      <w:ins w:id="231" w:author="Huawei" w:date="2019-11-20T10:52:00Z">
        <w:r>
          <w:t xml:space="preserve">            "type": "float"</w:t>
        </w:r>
      </w:ins>
    </w:p>
    <w:p w:rsidR="007E1965" w:rsidRDefault="007E1965" w:rsidP="007E1965">
      <w:pPr>
        <w:pStyle w:val="PL"/>
        <w:rPr>
          <w:ins w:id="232" w:author="Huawei" w:date="2019-11-20T10:52:00Z"/>
        </w:rPr>
      </w:pPr>
      <w:ins w:id="233" w:author="Huawei" w:date="2019-11-20T10:52:00Z">
        <w:r>
          <w:t xml:space="preserve">          }</w:t>
        </w:r>
      </w:ins>
    </w:p>
    <w:p w:rsidR="007E1965" w:rsidRDefault="007E1965" w:rsidP="007E1965">
      <w:pPr>
        <w:pStyle w:val="PL"/>
        <w:rPr>
          <w:ins w:id="234" w:author="Huawei" w:date="2019-11-20T10:52:00Z"/>
        </w:rPr>
      </w:pPr>
      <w:ins w:id="235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236" w:author="Huawei" w:date="2019-11-20T10:52:00Z"/>
        </w:rPr>
      </w:pPr>
      <w:ins w:id="237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238" w:author="Huawei" w:date="2019-11-20T10:52:00Z"/>
        </w:rPr>
      </w:pPr>
    </w:p>
    <w:p w:rsidR="007E1965" w:rsidRDefault="007E1965" w:rsidP="007E1965">
      <w:pPr>
        <w:pStyle w:val="PL"/>
        <w:rPr>
          <w:ins w:id="239" w:author="Huawei" w:date="2019-11-20T10:52:00Z"/>
        </w:rPr>
      </w:pPr>
      <w:ins w:id="240" w:author="Huawei" w:date="2019-11-20T10:52:00Z">
        <w:r>
          <w:tab/>
        </w:r>
        <w:r>
          <w:tab/>
          <w:t>"uLThptPerUE": {</w:t>
        </w:r>
      </w:ins>
    </w:p>
    <w:p w:rsidR="007E1965" w:rsidRDefault="007E1965" w:rsidP="007E1965">
      <w:pPr>
        <w:pStyle w:val="PL"/>
        <w:rPr>
          <w:ins w:id="241" w:author="Huawei" w:date="2019-11-20T10:52:00Z"/>
        </w:rPr>
      </w:pPr>
      <w:ins w:id="242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243" w:author="Huawei" w:date="2019-11-20T10:52:00Z"/>
        </w:rPr>
      </w:pPr>
      <w:ins w:id="244" w:author="Huawei" w:date="2019-11-20T10:52:00Z">
        <w:r>
          <w:t xml:space="preserve">        "properties": {</w:t>
        </w:r>
      </w:ins>
    </w:p>
    <w:p w:rsidR="007E1965" w:rsidRDefault="007E1965" w:rsidP="007E1965">
      <w:pPr>
        <w:pStyle w:val="PL"/>
        <w:rPr>
          <w:ins w:id="245" w:author="Huawei" w:date="2019-11-20T10:52:00Z"/>
        </w:rPr>
      </w:pPr>
      <w:ins w:id="246" w:author="Huawei" w:date="2019-11-20T10:52:00Z">
        <w:r>
          <w:tab/>
        </w:r>
        <w:r>
          <w:tab/>
        </w:r>
        <w:r>
          <w:tab/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247" w:author="Huawei" w:date="2019-11-20T10:52:00Z"/>
        </w:rPr>
      </w:pPr>
      <w:ins w:id="248" w:author="Huawei" w:date="2019-11-20T10:52:00Z">
        <w:r>
          <w:t xml:space="preserve">          "guaThpt": {</w:t>
        </w:r>
      </w:ins>
    </w:p>
    <w:p w:rsidR="007E1965" w:rsidRDefault="007E1965" w:rsidP="007E1965">
      <w:pPr>
        <w:pStyle w:val="PL"/>
        <w:rPr>
          <w:ins w:id="249" w:author="Huawei" w:date="2019-11-20T10:52:00Z"/>
        </w:rPr>
      </w:pPr>
      <w:ins w:id="250" w:author="Huawei" w:date="2019-11-20T10:52:00Z">
        <w:r>
          <w:t xml:space="preserve">            "type": "float"</w:t>
        </w:r>
      </w:ins>
    </w:p>
    <w:p w:rsidR="007E1965" w:rsidRDefault="007E1965" w:rsidP="007E1965">
      <w:pPr>
        <w:pStyle w:val="PL"/>
        <w:rPr>
          <w:ins w:id="251" w:author="Huawei" w:date="2019-11-20T10:52:00Z"/>
        </w:rPr>
      </w:pPr>
      <w:ins w:id="252" w:author="Huawei" w:date="2019-11-20T10:52:00Z">
        <w:r>
          <w:t xml:space="preserve">          },</w:t>
        </w:r>
      </w:ins>
    </w:p>
    <w:p w:rsidR="007E1965" w:rsidRDefault="007E1965" w:rsidP="007E1965">
      <w:pPr>
        <w:pStyle w:val="PL"/>
        <w:rPr>
          <w:ins w:id="253" w:author="Huawei" w:date="2019-11-20T10:52:00Z"/>
        </w:rPr>
      </w:pPr>
      <w:ins w:id="254" w:author="Huawei" w:date="2019-11-20T10:52:00Z">
        <w:r>
          <w:t xml:space="preserve">          "maxThpt": {</w:t>
        </w:r>
      </w:ins>
    </w:p>
    <w:p w:rsidR="007E1965" w:rsidRDefault="007E1965" w:rsidP="007E1965">
      <w:pPr>
        <w:pStyle w:val="PL"/>
        <w:rPr>
          <w:ins w:id="255" w:author="Huawei" w:date="2019-11-20T10:52:00Z"/>
        </w:rPr>
      </w:pPr>
      <w:ins w:id="256" w:author="Huawei" w:date="2019-11-20T10:52:00Z">
        <w:r>
          <w:t xml:space="preserve">            "type": "float"</w:t>
        </w:r>
      </w:ins>
    </w:p>
    <w:p w:rsidR="007E1965" w:rsidRDefault="007E1965" w:rsidP="007E1965">
      <w:pPr>
        <w:pStyle w:val="PL"/>
        <w:rPr>
          <w:ins w:id="257" w:author="Huawei" w:date="2019-11-20T10:52:00Z"/>
        </w:rPr>
      </w:pPr>
      <w:ins w:id="258" w:author="Huawei" w:date="2019-11-20T10:52:00Z">
        <w:r>
          <w:t xml:space="preserve">          }</w:t>
        </w:r>
      </w:ins>
    </w:p>
    <w:p w:rsidR="007E1965" w:rsidRDefault="007E1965" w:rsidP="007E1965">
      <w:pPr>
        <w:pStyle w:val="PL"/>
        <w:rPr>
          <w:ins w:id="259" w:author="Huawei" w:date="2019-11-20T10:52:00Z"/>
        </w:rPr>
      </w:pPr>
      <w:ins w:id="260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261" w:author="Huawei" w:date="2019-11-20T10:52:00Z"/>
        </w:rPr>
      </w:pPr>
      <w:ins w:id="262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263" w:author="Huawei" w:date="2019-11-20T10:52:00Z"/>
        </w:rPr>
      </w:pPr>
      <w:ins w:id="264" w:author="Huawei" w:date="2019-11-20T10:52:00Z">
        <w:r>
          <w:tab/>
        </w:r>
        <w:r>
          <w:tab/>
          <w:t xml:space="preserve"> "maxPktSize": {</w:t>
        </w:r>
      </w:ins>
    </w:p>
    <w:p w:rsidR="007E1965" w:rsidRDefault="007E1965" w:rsidP="007E1965">
      <w:pPr>
        <w:pStyle w:val="PL"/>
        <w:rPr>
          <w:ins w:id="265" w:author="Huawei" w:date="2019-11-20T10:52:00Z"/>
        </w:rPr>
      </w:pPr>
      <w:ins w:id="266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267" w:author="Huawei" w:date="2019-11-20T10:52:00Z"/>
        </w:rPr>
      </w:pPr>
      <w:ins w:id="268" w:author="Huawei" w:date="2019-11-20T10:52:00Z">
        <w:r>
          <w:t xml:space="preserve">        "properties": {</w:t>
        </w:r>
      </w:ins>
    </w:p>
    <w:p w:rsidR="007E1965" w:rsidRDefault="007E1965" w:rsidP="007E1965">
      <w:pPr>
        <w:pStyle w:val="PL"/>
        <w:rPr>
          <w:ins w:id="269" w:author="Huawei" w:date="2019-11-20T10:52:00Z"/>
        </w:rPr>
      </w:pPr>
      <w:ins w:id="270" w:author="Huawei" w:date="2019-11-20T10:52:00Z">
        <w:r>
          <w:tab/>
        </w:r>
        <w:r>
          <w:tab/>
        </w:r>
        <w:r>
          <w:tab/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271" w:author="Huawei" w:date="2019-11-20T10:52:00Z"/>
        </w:rPr>
      </w:pPr>
      <w:ins w:id="272" w:author="Huawei" w:date="2019-11-20T10:52:00Z">
        <w:r>
          <w:t xml:space="preserve">          "maxsize": {</w:t>
        </w:r>
      </w:ins>
    </w:p>
    <w:p w:rsidR="007E1965" w:rsidRDefault="007E1965" w:rsidP="007E1965">
      <w:pPr>
        <w:pStyle w:val="PL"/>
        <w:rPr>
          <w:ins w:id="273" w:author="Huawei" w:date="2019-11-20T10:52:00Z"/>
        </w:rPr>
      </w:pPr>
      <w:ins w:id="274" w:author="Huawei" w:date="2019-11-20T10:52:00Z">
        <w:r>
          <w:lastRenderedPageBreak/>
          <w:t xml:space="preserve">            "type": "integer"</w:t>
        </w:r>
      </w:ins>
    </w:p>
    <w:p w:rsidR="007E1965" w:rsidRDefault="007E1965" w:rsidP="007E1965">
      <w:pPr>
        <w:pStyle w:val="PL"/>
        <w:rPr>
          <w:ins w:id="275" w:author="Huawei" w:date="2019-11-20T10:52:00Z"/>
        </w:rPr>
      </w:pPr>
      <w:ins w:id="276" w:author="Huawei" w:date="2019-11-20T10:52:00Z">
        <w:r>
          <w:t xml:space="preserve">          }}</w:t>
        </w:r>
      </w:ins>
    </w:p>
    <w:p w:rsidR="007E1965" w:rsidRDefault="007E1965" w:rsidP="007E1965">
      <w:pPr>
        <w:pStyle w:val="PL"/>
        <w:rPr>
          <w:ins w:id="277" w:author="Huawei" w:date="2019-11-20T10:52:00Z"/>
        </w:rPr>
      </w:pPr>
      <w:ins w:id="278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279" w:author="Huawei" w:date="2019-11-20T10:52:00Z"/>
        </w:rPr>
      </w:pPr>
      <w:ins w:id="280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281" w:author="Huawei" w:date="2019-11-20T10:52:00Z"/>
        </w:rPr>
      </w:pPr>
    </w:p>
    <w:p w:rsidR="007E1965" w:rsidRDefault="007E1965" w:rsidP="007E1965">
      <w:pPr>
        <w:pStyle w:val="PL"/>
        <w:rPr>
          <w:ins w:id="282" w:author="Huawei" w:date="2019-11-20T10:52:00Z"/>
        </w:rPr>
      </w:pPr>
      <w:ins w:id="283" w:author="Huawei" w:date="2019-11-20T10:52:00Z">
        <w:r>
          <w:tab/>
          <w:t>"maxNumberofConns": {</w:t>
        </w:r>
      </w:ins>
    </w:p>
    <w:p w:rsidR="007E1965" w:rsidRDefault="007E1965" w:rsidP="007E1965">
      <w:pPr>
        <w:pStyle w:val="PL"/>
        <w:rPr>
          <w:ins w:id="284" w:author="Huawei" w:date="2019-11-20T10:52:00Z"/>
        </w:rPr>
      </w:pPr>
      <w:ins w:id="285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286" w:author="Huawei" w:date="2019-11-20T10:52:00Z"/>
        </w:rPr>
      </w:pPr>
      <w:ins w:id="287" w:author="Huawei" w:date="2019-11-20T10:52:00Z">
        <w:r>
          <w:t xml:space="preserve">        "properties": {</w:t>
        </w:r>
      </w:ins>
    </w:p>
    <w:p w:rsidR="007E1965" w:rsidRDefault="007E1965" w:rsidP="007E1965">
      <w:pPr>
        <w:pStyle w:val="PL"/>
        <w:rPr>
          <w:ins w:id="288" w:author="Huawei" w:date="2019-11-20T10:52:00Z"/>
        </w:rPr>
      </w:pPr>
      <w:ins w:id="289" w:author="Huawei" w:date="2019-11-20T10:52:00Z">
        <w:r>
          <w:tab/>
        </w:r>
        <w:r>
          <w:tab/>
        </w:r>
        <w:r>
          <w:tab/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290" w:author="Huawei" w:date="2019-11-20T10:52:00Z"/>
        </w:rPr>
      </w:pPr>
      <w:ins w:id="291" w:author="Huawei" w:date="2019-11-20T10:52:00Z">
        <w:r>
          <w:t xml:space="preserve">          "nOofConn": {</w:t>
        </w:r>
      </w:ins>
    </w:p>
    <w:p w:rsidR="007E1965" w:rsidRDefault="007E1965" w:rsidP="007E1965">
      <w:pPr>
        <w:pStyle w:val="PL"/>
        <w:rPr>
          <w:ins w:id="292" w:author="Huawei" w:date="2019-11-20T10:52:00Z"/>
        </w:rPr>
      </w:pPr>
      <w:ins w:id="293" w:author="Huawei" w:date="2019-11-20T10:52:00Z">
        <w:r>
          <w:t xml:space="preserve">            "type": "integer"</w:t>
        </w:r>
      </w:ins>
    </w:p>
    <w:p w:rsidR="007E1965" w:rsidRDefault="007E1965" w:rsidP="007E1965">
      <w:pPr>
        <w:pStyle w:val="PL"/>
        <w:rPr>
          <w:ins w:id="294" w:author="Huawei" w:date="2019-11-20T10:52:00Z"/>
        </w:rPr>
      </w:pPr>
      <w:ins w:id="295" w:author="Huawei" w:date="2019-11-20T10:52:00Z">
        <w:r>
          <w:t xml:space="preserve">          }}</w:t>
        </w:r>
      </w:ins>
    </w:p>
    <w:p w:rsidR="007E1965" w:rsidRDefault="007E1965" w:rsidP="007E1965">
      <w:pPr>
        <w:pStyle w:val="PL"/>
        <w:rPr>
          <w:ins w:id="296" w:author="Huawei" w:date="2019-11-20T10:52:00Z"/>
        </w:rPr>
      </w:pPr>
      <w:ins w:id="297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298" w:author="Huawei" w:date="2019-11-20T10:58:00Z"/>
        </w:rPr>
      </w:pPr>
      <w:ins w:id="299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300" w:author="Huawei" w:date="2019-11-20T10:52:00Z"/>
        </w:rPr>
      </w:pPr>
    </w:p>
    <w:p w:rsidR="007E1965" w:rsidRDefault="007E1965" w:rsidP="007E1965">
      <w:pPr>
        <w:pStyle w:val="PL"/>
        <w:rPr>
          <w:ins w:id="301" w:author="Huawei" w:date="2019-11-20T10:52:00Z"/>
        </w:rPr>
      </w:pPr>
      <w:ins w:id="302" w:author="Huawei" w:date="2019-11-20T10:52:00Z">
        <w:r>
          <w:tab/>
          <w:t>"kPIMonitoring": {</w:t>
        </w:r>
      </w:ins>
    </w:p>
    <w:p w:rsidR="007E1965" w:rsidRDefault="007E1965" w:rsidP="007E1965">
      <w:pPr>
        <w:pStyle w:val="PL"/>
        <w:rPr>
          <w:ins w:id="303" w:author="Huawei" w:date="2019-11-20T10:52:00Z"/>
        </w:rPr>
      </w:pPr>
      <w:ins w:id="304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305" w:author="Huawei" w:date="2019-11-20T10:52:00Z"/>
        </w:rPr>
      </w:pPr>
      <w:ins w:id="306" w:author="Huawei" w:date="2019-11-20T10:52:00Z">
        <w:r>
          <w:t xml:space="preserve">        "properties": {</w:t>
        </w:r>
      </w:ins>
    </w:p>
    <w:p w:rsidR="007E1965" w:rsidRDefault="007E1965" w:rsidP="007E1965">
      <w:pPr>
        <w:pStyle w:val="PL"/>
        <w:rPr>
          <w:ins w:id="307" w:author="Huawei" w:date="2019-11-20T10:52:00Z"/>
        </w:rPr>
      </w:pPr>
      <w:ins w:id="308" w:author="Huawei" w:date="2019-11-20T10:52:00Z">
        <w:r>
          <w:tab/>
        </w:r>
        <w:r>
          <w:tab/>
        </w:r>
        <w:r>
          <w:tab/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309" w:author="Huawei" w:date="2019-11-20T10:52:00Z"/>
        </w:rPr>
      </w:pPr>
      <w:ins w:id="310" w:author="Huawei" w:date="2019-11-20T10:52:00Z">
        <w:r>
          <w:t xml:space="preserve">          "kPIList": {</w:t>
        </w:r>
      </w:ins>
    </w:p>
    <w:p w:rsidR="007E1965" w:rsidRDefault="007E1965" w:rsidP="007E1965">
      <w:pPr>
        <w:pStyle w:val="PL"/>
        <w:rPr>
          <w:ins w:id="311" w:author="Huawei" w:date="2019-11-20T10:52:00Z"/>
        </w:rPr>
      </w:pPr>
      <w:ins w:id="312" w:author="Huawei" w:date="2019-11-20T10:52:00Z">
        <w:r>
          <w:t xml:space="preserve">            "type": "string"</w:t>
        </w:r>
      </w:ins>
    </w:p>
    <w:p w:rsidR="007E1965" w:rsidRDefault="007E1965" w:rsidP="007E1965">
      <w:pPr>
        <w:pStyle w:val="PL"/>
        <w:rPr>
          <w:ins w:id="313" w:author="Huawei" w:date="2019-11-20T10:52:00Z"/>
        </w:rPr>
      </w:pPr>
      <w:ins w:id="314" w:author="Huawei" w:date="2019-11-20T10:52:00Z">
        <w:r>
          <w:t xml:space="preserve">          }}</w:t>
        </w:r>
      </w:ins>
    </w:p>
    <w:p w:rsidR="007E1965" w:rsidRDefault="007E1965" w:rsidP="007E1965">
      <w:pPr>
        <w:pStyle w:val="PL"/>
        <w:rPr>
          <w:ins w:id="315" w:author="Huawei" w:date="2019-11-20T10:52:00Z"/>
        </w:rPr>
      </w:pPr>
      <w:ins w:id="316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317" w:author="Huawei" w:date="2019-11-20T10:59:00Z"/>
        </w:rPr>
      </w:pPr>
      <w:ins w:id="318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319" w:author="Huawei" w:date="2019-11-20T10:52:00Z"/>
        </w:rPr>
      </w:pPr>
    </w:p>
    <w:p w:rsidR="007E1965" w:rsidRDefault="007E1965" w:rsidP="007E1965">
      <w:pPr>
        <w:pStyle w:val="PL"/>
        <w:rPr>
          <w:ins w:id="320" w:author="Huawei" w:date="2019-11-20T10:52:00Z"/>
        </w:rPr>
      </w:pPr>
      <w:ins w:id="321" w:author="Huawei" w:date="2019-11-20T10:52:00Z">
        <w:r>
          <w:tab/>
        </w:r>
        <w:r>
          <w:tab/>
          <w:t>"supportedAccessTech": {</w:t>
        </w:r>
      </w:ins>
    </w:p>
    <w:p w:rsidR="007E1965" w:rsidRDefault="007E1965" w:rsidP="007E1965">
      <w:pPr>
        <w:pStyle w:val="PL"/>
        <w:rPr>
          <w:ins w:id="322" w:author="Huawei" w:date="2019-11-20T10:52:00Z"/>
        </w:rPr>
      </w:pPr>
      <w:ins w:id="323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324" w:author="Huawei" w:date="2019-11-20T10:52:00Z"/>
        </w:rPr>
      </w:pPr>
      <w:ins w:id="325" w:author="Huawei" w:date="2019-11-20T10:52:00Z">
        <w:r>
          <w:t xml:space="preserve">        "properties": {</w:t>
        </w:r>
      </w:ins>
    </w:p>
    <w:p w:rsidR="007E1965" w:rsidRDefault="007E1965" w:rsidP="007E1965">
      <w:pPr>
        <w:pStyle w:val="PL"/>
        <w:rPr>
          <w:ins w:id="326" w:author="Huawei" w:date="2019-11-20T10:52:00Z"/>
        </w:rPr>
      </w:pPr>
      <w:ins w:id="327" w:author="Huawei" w:date="2019-11-20T10:52:00Z">
        <w:r>
          <w:tab/>
        </w:r>
        <w:r>
          <w:tab/>
        </w:r>
        <w:r>
          <w:tab/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328" w:author="Huawei" w:date="2019-11-20T10:52:00Z"/>
        </w:rPr>
      </w:pPr>
      <w:ins w:id="329" w:author="Huawei" w:date="2019-11-20T10:52:00Z">
        <w:r>
          <w:t xml:space="preserve">          "accTechList": {</w:t>
        </w:r>
      </w:ins>
    </w:p>
    <w:p w:rsidR="007E1965" w:rsidRDefault="007E1965" w:rsidP="007E1965">
      <w:pPr>
        <w:pStyle w:val="PL"/>
        <w:rPr>
          <w:ins w:id="330" w:author="Huawei" w:date="2019-11-20T10:52:00Z"/>
        </w:rPr>
      </w:pPr>
      <w:ins w:id="331" w:author="Huawei" w:date="2019-11-20T10:52:00Z">
        <w:r>
          <w:t xml:space="preserve">            "type": "integer"</w:t>
        </w:r>
      </w:ins>
    </w:p>
    <w:p w:rsidR="007E1965" w:rsidRDefault="007E1965" w:rsidP="007E1965">
      <w:pPr>
        <w:pStyle w:val="PL"/>
        <w:rPr>
          <w:ins w:id="332" w:author="Huawei" w:date="2019-11-20T10:52:00Z"/>
        </w:rPr>
      </w:pPr>
      <w:ins w:id="333" w:author="Huawei" w:date="2019-11-20T10:52:00Z">
        <w:r>
          <w:t xml:space="preserve">          }}</w:t>
        </w:r>
      </w:ins>
    </w:p>
    <w:p w:rsidR="007E1965" w:rsidRDefault="007E1965" w:rsidP="007E1965">
      <w:pPr>
        <w:pStyle w:val="PL"/>
        <w:rPr>
          <w:ins w:id="334" w:author="Huawei" w:date="2019-11-20T10:52:00Z"/>
        </w:rPr>
      </w:pPr>
      <w:ins w:id="335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336" w:author="Huawei" w:date="2019-11-20T10:59:00Z"/>
        </w:rPr>
      </w:pPr>
      <w:ins w:id="337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338" w:author="Huawei" w:date="2019-11-20T10:52:00Z"/>
        </w:rPr>
      </w:pPr>
    </w:p>
    <w:p w:rsidR="007E1965" w:rsidRDefault="007E1965" w:rsidP="007E1965">
      <w:pPr>
        <w:pStyle w:val="PL"/>
        <w:rPr>
          <w:ins w:id="339" w:author="Huawei" w:date="2019-11-20T10:52:00Z"/>
        </w:rPr>
      </w:pPr>
      <w:ins w:id="340" w:author="Huawei" w:date="2019-11-20T10:52:00Z">
        <w:r>
          <w:t xml:space="preserve">         "userMgmtOpen": {</w:t>
        </w:r>
      </w:ins>
    </w:p>
    <w:p w:rsidR="007E1965" w:rsidRDefault="007E1965" w:rsidP="007E1965">
      <w:pPr>
        <w:pStyle w:val="PL"/>
        <w:rPr>
          <w:ins w:id="341" w:author="Huawei" w:date="2019-11-20T10:52:00Z"/>
        </w:rPr>
      </w:pPr>
      <w:ins w:id="342" w:author="Huawei" w:date="2019-11-20T10:52:00Z">
        <w:r>
          <w:tab/>
        </w:r>
        <w:r>
          <w:tab/>
        </w:r>
        <w:r>
          <w:tab/>
          <w:t>"type": "object",</w:t>
        </w:r>
      </w:ins>
    </w:p>
    <w:p w:rsidR="007E1965" w:rsidRDefault="007E1965" w:rsidP="007E1965">
      <w:pPr>
        <w:pStyle w:val="PL"/>
        <w:rPr>
          <w:ins w:id="343" w:author="Huawei" w:date="2019-11-20T10:52:00Z"/>
        </w:rPr>
      </w:pPr>
      <w:ins w:id="344" w:author="Huawei" w:date="2019-11-20T10:52:00Z">
        <w:r>
          <w:t xml:space="preserve">            "properties": </w:t>
        </w:r>
      </w:ins>
    </w:p>
    <w:p w:rsidR="007E1965" w:rsidRDefault="007E1965" w:rsidP="007E1965">
      <w:pPr>
        <w:pStyle w:val="PL"/>
        <w:ind w:leftChars="600" w:left="1200"/>
        <w:rPr>
          <w:ins w:id="345" w:author="Huawei" w:date="2019-11-20T10:52:00Z"/>
        </w:rPr>
      </w:pPr>
      <w:ins w:id="346" w:author="Huawei" w:date="2019-11-20T10:52:00Z">
        <w:r>
          <w:t>{"servAttrCom": {"$ref": "#/components/schemas/ServAttrCom"},</w:t>
        </w:r>
      </w:ins>
    </w:p>
    <w:p w:rsidR="007E1965" w:rsidRDefault="007E1965">
      <w:pPr>
        <w:pStyle w:val="PL"/>
        <w:tabs>
          <w:tab w:val="clear" w:pos="1536"/>
          <w:tab w:val="left" w:pos="1223"/>
        </w:tabs>
        <w:ind w:leftChars="600" w:left="1200"/>
        <w:rPr>
          <w:ins w:id="347" w:author="Huawei" w:date="2019-11-20T11:00:00Z"/>
        </w:rPr>
        <w:pPrChange w:id="348" w:author="Huawei" w:date="2019-11-20T11:00:00Z">
          <w:pPr>
            <w:pStyle w:val="PL"/>
            <w:ind w:leftChars="600" w:left="1200"/>
          </w:pPr>
        </w:pPrChange>
      </w:pPr>
      <w:ins w:id="349" w:author="Huawei" w:date="2019-11-20T10:52:00Z">
        <w:r>
          <w:t>"support": {</w:t>
        </w:r>
      </w:ins>
      <w:ins w:id="350" w:author="Huawei" w:date="2019-11-20T11:00:00Z">
        <w:r>
          <w:t>"$ref": "#/components/schemas/Support"</w:t>
        </w:r>
      </w:ins>
      <w:ins w:id="351" w:author="Huawei" w:date="2019-11-20T10:52:00Z">
        <w:r>
          <w:t>}</w:t>
        </w:r>
      </w:ins>
    </w:p>
    <w:p w:rsidR="007E1965" w:rsidRDefault="007E1965">
      <w:pPr>
        <w:pStyle w:val="PL"/>
        <w:tabs>
          <w:tab w:val="clear" w:pos="1536"/>
          <w:tab w:val="left" w:pos="1223"/>
        </w:tabs>
        <w:ind w:leftChars="600" w:left="1200"/>
        <w:rPr>
          <w:ins w:id="352" w:author="Huawei" w:date="2019-11-20T10:52:00Z"/>
        </w:rPr>
        <w:pPrChange w:id="353" w:author="Huawei" w:date="2019-11-20T11:00:00Z">
          <w:pPr>
            <w:pStyle w:val="PL"/>
            <w:ind w:leftChars="600" w:left="1200"/>
          </w:pPr>
        </w:pPrChange>
      </w:pPr>
      <w:ins w:id="354" w:author="Huawei" w:date="2019-11-20T10:52:00Z">
        <w:r>
          <w:t>}</w:t>
        </w:r>
      </w:ins>
    </w:p>
    <w:p w:rsidR="007E1965" w:rsidRDefault="007E1965" w:rsidP="007E1965">
      <w:pPr>
        <w:pStyle w:val="PL"/>
        <w:rPr>
          <w:ins w:id="355" w:author="Huawei" w:date="2019-11-20T11:01:00Z"/>
        </w:rPr>
      </w:pPr>
      <w:ins w:id="356" w:author="Huawei" w:date="2019-11-20T10:52:00Z">
        <w:r>
          <w:t xml:space="preserve">          },</w:t>
        </w:r>
      </w:ins>
    </w:p>
    <w:p w:rsidR="007E1965" w:rsidRDefault="007E1965" w:rsidP="007E1965">
      <w:pPr>
        <w:pStyle w:val="PL"/>
        <w:rPr>
          <w:ins w:id="357" w:author="Huawei" w:date="2019-11-20T10:52:00Z"/>
        </w:rPr>
      </w:pPr>
    </w:p>
    <w:p w:rsidR="007E1965" w:rsidRDefault="007E1965" w:rsidP="007E1965">
      <w:pPr>
        <w:pStyle w:val="PL"/>
        <w:rPr>
          <w:ins w:id="358" w:author="Huawei" w:date="2019-11-20T10:52:00Z"/>
        </w:rPr>
      </w:pPr>
      <w:ins w:id="359" w:author="Huawei" w:date="2019-11-20T10:52:00Z">
        <w:r>
          <w:tab/>
          <w:t xml:space="preserve"> </w:t>
        </w:r>
        <w:r>
          <w:tab/>
          <w:t>"v2XModels": {</w:t>
        </w:r>
      </w:ins>
    </w:p>
    <w:p w:rsidR="007E1965" w:rsidRDefault="007E1965" w:rsidP="007E1965">
      <w:pPr>
        <w:pStyle w:val="PL"/>
        <w:rPr>
          <w:ins w:id="360" w:author="Huawei" w:date="2019-11-20T10:52:00Z"/>
        </w:rPr>
      </w:pPr>
      <w:ins w:id="361" w:author="Huawei" w:date="2019-11-20T10:52:00Z">
        <w:r>
          <w:tab/>
        </w:r>
        <w:r>
          <w:tab/>
        </w:r>
        <w:r>
          <w:tab/>
          <w:t>"type": "object",</w:t>
        </w:r>
      </w:ins>
    </w:p>
    <w:p w:rsidR="007E1965" w:rsidRDefault="007E1965" w:rsidP="007E1965">
      <w:pPr>
        <w:pStyle w:val="PL"/>
        <w:rPr>
          <w:ins w:id="362" w:author="Huawei" w:date="2019-11-20T10:52:00Z"/>
        </w:rPr>
      </w:pPr>
      <w:ins w:id="363" w:author="Huawei" w:date="2019-11-20T10:52:00Z">
        <w:r>
          <w:t xml:space="preserve">            "properties": {</w:t>
        </w:r>
      </w:ins>
    </w:p>
    <w:p w:rsidR="007E1965" w:rsidRDefault="007E1965" w:rsidP="007E1965">
      <w:pPr>
        <w:pStyle w:val="PL"/>
        <w:rPr>
          <w:ins w:id="364" w:author="Huawei" w:date="2019-11-20T10:52:00Z"/>
        </w:rPr>
      </w:pPr>
      <w:ins w:id="365" w:author="Huawei" w:date="2019-11-20T10:52:00Z">
        <w:r>
          <w:tab/>
        </w:r>
        <w:r>
          <w:tab/>
        </w:r>
        <w:r>
          <w:tab/>
          <w:t>"servAttrCom": {"$ref": "#/components/schemas/ServAttrCom"},</w:t>
        </w:r>
      </w:ins>
    </w:p>
    <w:p w:rsidR="00EF07E0" w:rsidRDefault="007E1965">
      <w:pPr>
        <w:pStyle w:val="PL"/>
        <w:rPr>
          <w:ins w:id="366" w:author="Huawei" w:date="2019-11-20T11:04:00Z"/>
        </w:rPr>
        <w:pPrChange w:id="367" w:author="Huawei" w:date="2019-11-20T11:03:00Z">
          <w:pPr>
            <w:pStyle w:val="PL"/>
            <w:ind w:leftChars="500" w:left="1000"/>
          </w:pPr>
        </w:pPrChange>
      </w:pPr>
      <w:ins w:id="368" w:author="Huawei" w:date="2019-11-20T10:52:00Z">
        <w:r>
          <w:tab/>
        </w:r>
        <w:r>
          <w:tab/>
        </w:r>
        <w:r>
          <w:tab/>
          <w:t xml:space="preserve">"v2XMode": </w:t>
        </w:r>
        <w:r w:rsidR="00EF07E0">
          <w:t>{</w:t>
        </w:r>
      </w:ins>
      <w:ins w:id="369" w:author="Huawei" w:date="2019-11-20T11:04:00Z">
        <w:r w:rsidR="00EF07E0">
          <w:t>"$ref": "#/components/schemas/Support"</w:t>
        </w:r>
      </w:ins>
      <w:ins w:id="370" w:author="Huawei" w:date="2019-11-20T10:52:00Z">
        <w:r>
          <w:t>}</w:t>
        </w:r>
      </w:ins>
    </w:p>
    <w:p w:rsidR="007E1965" w:rsidRDefault="00EF07E0">
      <w:pPr>
        <w:pStyle w:val="PL"/>
        <w:rPr>
          <w:ins w:id="371" w:author="Huawei" w:date="2019-11-20T10:52:00Z"/>
        </w:rPr>
        <w:pPrChange w:id="372" w:author="Huawei" w:date="2019-11-20T11:03:00Z">
          <w:pPr>
            <w:pStyle w:val="PL"/>
            <w:ind w:leftChars="500" w:left="1000"/>
          </w:pPr>
        </w:pPrChange>
      </w:pPr>
      <w:ins w:id="373" w:author="Huawei" w:date="2019-11-20T11:04:00Z">
        <w:r>
          <w:t xml:space="preserve">            </w:t>
        </w:r>
      </w:ins>
      <w:ins w:id="374" w:author="Huawei" w:date="2019-11-20T10:52:00Z">
        <w:r w:rsidR="007E1965">
          <w:t>}</w:t>
        </w:r>
      </w:ins>
    </w:p>
    <w:p w:rsidR="007E1965" w:rsidRDefault="007E1965" w:rsidP="007E1965">
      <w:pPr>
        <w:pStyle w:val="PL"/>
        <w:rPr>
          <w:ins w:id="375" w:author="Huawei" w:date="2019-11-20T11:02:00Z"/>
        </w:rPr>
      </w:pPr>
      <w:ins w:id="376" w:author="Huawei" w:date="2019-11-20T10:52:00Z">
        <w:r>
          <w:t xml:space="preserve">          },</w:t>
        </w:r>
      </w:ins>
    </w:p>
    <w:p w:rsidR="007E1965" w:rsidRDefault="007E1965" w:rsidP="007E1965">
      <w:pPr>
        <w:pStyle w:val="PL"/>
        <w:rPr>
          <w:ins w:id="377" w:author="Huawei" w:date="2019-11-20T10:52:00Z"/>
        </w:rPr>
      </w:pPr>
    </w:p>
    <w:p w:rsidR="007E1965" w:rsidRDefault="007E1965" w:rsidP="007E1965">
      <w:pPr>
        <w:pStyle w:val="PL"/>
        <w:rPr>
          <w:ins w:id="378" w:author="Huawei" w:date="2019-11-20T10:52:00Z"/>
        </w:rPr>
      </w:pPr>
      <w:ins w:id="379" w:author="Huawei" w:date="2019-11-20T10:52:00Z">
        <w:r>
          <w:tab/>
        </w:r>
        <w:r>
          <w:tab/>
          <w:t>"termDensity": {</w:t>
        </w:r>
      </w:ins>
    </w:p>
    <w:p w:rsidR="007E1965" w:rsidRDefault="007E1965" w:rsidP="007E1965">
      <w:pPr>
        <w:pStyle w:val="PL"/>
        <w:rPr>
          <w:ins w:id="380" w:author="Huawei" w:date="2019-11-20T10:52:00Z"/>
        </w:rPr>
      </w:pPr>
      <w:ins w:id="381" w:author="Huawei" w:date="2019-11-20T10:52:00Z">
        <w:r>
          <w:t xml:space="preserve">        </w:t>
        </w:r>
        <w:r>
          <w:tab/>
          <w:t>"type": "object",</w:t>
        </w:r>
      </w:ins>
    </w:p>
    <w:p w:rsidR="007E1965" w:rsidRDefault="007E1965" w:rsidP="007E1965">
      <w:pPr>
        <w:pStyle w:val="PL"/>
        <w:rPr>
          <w:ins w:id="382" w:author="Huawei" w:date="2019-11-20T10:52:00Z"/>
        </w:rPr>
      </w:pPr>
      <w:ins w:id="383" w:author="Huawei" w:date="2019-11-20T10:52:00Z">
        <w:r>
          <w:t xml:space="preserve">        </w:t>
        </w:r>
        <w:r>
          <w:tab/>
          <w:t>"properties": {</w:t>
        </w:r>
      </w:ins>
    </w:p>
    <w:p w:rsidR="007E1965" w:rsidRDefault="007E1965" w:rsidP="007E1965">
      <w:pPr>
        <w:pStyle w:val="PL"/>
        <w:rPr>
          <w:ins w:id="384" w:author="Huawei" w:date="2019-11-20T10:52:00Z"/>
        </w:rPr>
      </w:pPr>
      <w:ins w:id="385" w:author="Huawei" w:date="2019-11-20T10:52:00Z">
        <w:r>
          <w:tab/>
        </w:r>
        <w:r>
          <w:tab/>
        </w:r>
        <w:r>
          <w:tab/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386" w:author="Huawei" w:date="2019-11-20T10:52:00Z"/>
        </w:rPr>
      </w:pPr>
      <w:ins w:id="387" w:author="Huawei" w:date="2019-11-20T10:52:00Z">
        <w:r>
          <w:t xml:space="preserve">          </w:t>
        </w:r>
        <w:r>
          <w:tab/>
          <w:t>"density": {</w:t>
        </w:r>
      </w:ins>
    </w:p>
    <w:p w:rsidR="007E1965" w:rsidRDefault="007E1965" w:rsidP="007E1965">
      <w:pPr>
        <w:pStyle w:val="PL"/>
        <w:rPr>
          <w:ins w:id="388" w:author="Huawei" w:date="2019-11-20T10:52:00Z"/>
        </w:rPr>
      </w:pPr>
      <w:ins w:id="389" w:author="Huawei" w:date="2019-11-20T10:52:00Z">
        <w:r>
          <w:t xml:space="preserve">            "type": "integer"</w:t>
        </w:r>
      </w:ins>
    </w:p>
    <w:p w:rsidR="007E1965" w:rsidRDefault="007E1965" w:rsidP="007E1965">
      <w:pPr>
        <w:pStyle w:val="PL"/>
        <w:rPr>
          <w:ins w:id="390" w:author="Huawei" w:date="2019-11-20T10:52:00Z"/>
        </w:rPr>
      </w:pPr>
      <w:ins w:id="391" w:author="Huawei" w:date="2019-11-20T10:52:00Z">
        <w:r>
          <w:t xml:space="preserve">          }}</w:t>
        </w:r>
      </w:ins>
    </w:p>
    <w:p w:rsidR="007E1965" w:rsidRDefault="007E1965" w:rsidP="007E1965">
      <w:pPr>
        <w:pStyle w:val="PL"/>
        <w:rPr>
          <w:ins w:id="392" w:author="Huawei" w:date="2019-11-20T10:52:00Z"/>
        </w:rPr>
      </w:pPr>
      <w:ins w:id="393" w:author="Huawei" w:date="2019-11-20T10:52:00Z">
        <w:r>
          <w:t xml:space="preserve">        }</w:t>
        </w:r>
      </w:ins>
      <w:ins w:id="394" w:author="Huawei" w:date="2019-11-20T11:05:00Z">
        <w:r w:rsidR="00EF07E0">
          <w:t>,</w:t>
        </w:r>
      </w:ins>
    </w:p>
    <w:p w:rsidR="00221170" w:rsidRDefault="00221170" w:rsidP="00221170">
      <w:pPr>
        <w:pStyle w:val="PL"/>
        <w:rPr>
          <w:ins w:id="395" w:author="Huawei" w:date="2019-11-20T09:41:00Z"/>
        </w:rPr>
      </w:pPr>
    </w:p>
    <w:p w:rsidR="00221170" w:rsidRDefault="00221170" w:rsidP="00492757">
      <w:pPr>
        <w:pStyle w:val="PL"/>
      </w:pPr>
    </w:p>
    <w:p w:rsidR="00492757" w:rsidDel="009E12EC" w:rsidRDefault="00492757" w:rsidP="00492757">
      <w:pPr>
        <w:pStyle w:val="PL"/>
        <w:rPr>
          <w:del w:id="396" w:author="Huawei" w:date="2019-11-20T11:09:00Z"/>
        </w:rPr>
      </w:pPr>
      <w:del w:id="397" w:author="Huawei" w:date="2019-11-20T11:09:00Z">
        <w:r w:rsidDel="009E12EC">
          <w:delText xml:space="preserve">      "PerfReq": {</w:delText>
        </w:r>
      </w:del>
    </w:p>
    <w:p w:rsidR="00492757" w:rsidDel="009E12EC" w:rsidRDefault="00492757" w:rsidP="00492757">
      <w:pPr>
        <w:pStyle w:val="PL"/>
        <w:rPr>
          <w:del w:id="398" w:author="Huawei" w:date="2019-11-20T11:09:00Z"/>
        </w:rPr>
      </w:pPr>
      <w:del w:id="399" w:author="Huawei" w:date="2019-11-20T11:09:00Z">
        <w:r w:rsidDel="009E12EC">
          <w:delText xml:space="preserve">        "type": "object",</w:delText>
        </w:r>
      </w:del>
    </w:p>
    <w:p w:rsidR="00492757" w:rsidDel="009E12EC" w:rsidRDefault="00492757" w:rsidP="00492757">
      <w:pPr>
        <w:pStyle w:val="PL"/>
        <w:rPr>
          <w:del w:id="400" w:author="Huawei" w:date="2019-11-20T11:09:00Z"/>
        </w:rPr>
      </w:pPr>
      <w:del w:id="401" w:author="Huawei" w:date="2019-11-20T11:09:00Z">
        <w:r w:rsidDel="009E12EC">
          <w:delText xml:space="preserve">        "properties": {</w:delText>
        </w:r>
      </w:del>
    </w:p>
    <w:p w:rsidR="00492757" w:rsidDel="009E12EC" w:rsidRDefault="00492757" w:rsidP="00492757">
      <w:pPr>
        <w:pStyle w:val="PL"/>
        <w:rPr>
          <w:del w:id="402" w:author="Huawei" w:date="2019-11-20T11:09:00Z"/>
        </w:rPr>
      </w:pPr>
      <w:del w:id="403" w:author="Huawei" w:date="2019-11-20T11:09:00Z">
        <w:r w:rsidDel="009E12EC">
          <w:delText xml:space="preserve">          "prefReqEmbb": {</w:delText>
        </w:r>
      </w:del>
    </w:p>
    <w:p w:rsidR="00492757" w:rsidDel="009E12EC" w:rsidRDefault="00492757" w:rsidP="00492757">
      <w:pPr>
        <w:pStyle w:val="PL"/>
        <w:rPr>
          <w:del w:id="404" w:author="Huawei" w:date="2019-11-20T11:09:00Z"/>
        </w:rPr>
      </w:pPr>
      <w:del w:id="405" w:author="Huawei" w:date="2019-11-20T11:09:00Z">
        <w:r w:rsidDel="009E12EC">
          <w:delText xml:space="preserve">            "$ref": "#/components/schemas/PerfReqEmbb"</w:delText>
        </w:r>
      </w:del>
    </w:p>
    <w:p w:rsidR="00492757" w:rsidDel="009E12EC" w:rsidRDefault="00492757" w:rsidP="00492757">
      <w:pPr>
        <w:pStyle w:val="PL"/>
        <w:rPr>
          <w:del w:id="406" w:author="Huawei" w:date="2019-11-20T11:09:00Z"/>
        </w:rPr>
      </w:pPr>
      <w:del w:id="407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08" w:author="Huawei" w:date="2019-11-20T11:09:00Z"/>
        </w:rPr>
      </w:pPr>
      <w:del w:id="409" w:author="Huawei" w:date="2019-11-20T11:09:00Z">
        <w:r w:rsidDel="009E12EC">
          <w:delText xml:space="preserve">          "prefReqUrllc": {</w:delText>
        </w:r>
      </w:del>
    </w:p>
    <w:p w:rsidR="00492757" w:rsidDel="009E12EC" w:rsidRDefault="00492757" w:rsidP="00492757">
      <w:pPr>
        <w:pStyle w:val="PL"/>
        <w:rPr>
          <w:del w:id="410" w:author="Huawei" w:date="2019-11-20T11:09:00Z"/>
        </w:rPr>
      </w:pPr>
      <w:del w:id="411" w:author="Huawei" w:date="2019-11-20T11:09:00Z">
        <w:r w:rsidDel="009E12EC">
          <w:delText xml:space="preserve">            "$ref": "#/components/schemas/PerfReqUrllc"</w:delText>
        </w:r>
      </w:del>
    </w:p>
    <w:p w:rsidR="00492757" w:rsidDel="009E12EC" w:rsidRDefault="00492757" w:rsidP="00492757">
      <w:pPr>
        <w:pStyle w:val="PL"/>
        <w:rPr>
          <w:del w:id="412" w:author="Huawei" w:date="2019-11-20T11:09:00Z"/>
        </w:rPr>
      </w:pPr>
      <w:del w:id="413" w:author="Huawei" w:date="2019-11-20T11:09:00Z">
        <w:r w:rsidDel="009E12EC">
          <w:delText xml:space="preserve">          }</w:delText>
        </w:r>
      </w:del>
    </w:p>
    <w:p w:rsidR="00492757" w:rsidDel="009E12EC" w:rsidRDefault="00492757" w:rsidP="00492757">
      <w:pPr>
        <w:pStyle w:val="PL"/>
        <w:rPr>
          <w:del w:id="414" w:author="Huawei" w:date="2019-11-20T11:09:00Z"/>
        </w:rPr>
      </w:pPr>
      <w:del w:id="415" w:author="Huawei" w:date="2019-11-20T11:09:00Z">
        <w:r w:rsidDel="009E12EC">
          <w:delText xml:space="preserve">        }</w:delText>
        </w:r>
      </w:del>
    </w:p>
    <w:p w:rsidR="00492757" w:rsidDel="009E12EC" w:rsidRDefault="00492757" w:rsidP="00492757">
      <w:pPr>
        <w:pStyle w:val="PL"/>
        <w:rPr>
          <w:del w:id="416" w:author="Huawei" w:date="2019-11-20T11:09:00Z"/>
        </w:rPr>
      </w:pPr>
      <w:del w:id="417" w:author="Huawei" w:date="2019-11-20T11:09:00Z">
        <w:r w:rsidDel="009E12EC">
          <w:delText xml:space="preserve">      },</w:delText>
        </w:r>
      </w:del>
    </w:p>
    <w:p w:rsidR="00492757" w:rsidDel="009E12EC" w:rsidRDefault="00492757" w:rsidP="00492757">
      <w:pPr>
        <w:pStyle w:val="PL"/>
        <w:rPr>
          <w:del w:id="418" w:author="Huawei" w:date="2019-11-20T11:09:00Z"/>
        </w:rPr>
      </w:pPr>
      <w:del w:id="419" w:author="Huawei" w:date="2019-11-20T11:09:00Z">
        <w:r w:rsidDel="009E12EC">
          <w:delText xml:space="preserve">      "PerfReqEmbb": {</w:delText>
        </w:r>
      </w:del>
    </w:p>
    <w:p w:rsidR="00492757" w:rsidDel="009E12EC" w:rsidRDefault="00492757" w:rsidP="00492757">
      <w:pPr>
        <w:pStyle w:val="PL"/>
        <w:rPr>
          <w:del w:id="420" w:author="Huawei" w:date="2019-11-20T11:09:00Z"/>
        </w:rPr>
      </w:pPr>
      <w:del w:id="421" w:author="Huawei" w:date="2019-11-20T11:09:00Z">
        <w:r w:rsidDel="009E12EC">
          <w:delText xml:space="preserve">        "type": "object",</w:delText>
        </w:r>
      </w:del>
    </w:p>
    <w:p w:rsidR="00492757" w:rsidDel="009E12EC" w:rsidRDefault="00492757" w:rsidP="00492757">
      <w:pPr>
        <w:pStyle w:val="PL"/>
        <w:rPr>
          <w:del w:id="422" w:author="Huawei" w:date="2019-11-20T11:09:00Z"/>
        </w:rPr>
      </w:pPr>
      <w:del w:id="423" w:author="Huawei" w:date="2019-11-20T11:09:00Z">
        <w:r w:rsidDel="009E12EC">
          <w:delText xml:space="preserve">        "properties": {</w:delText>
        </w:r>
      </w:del>
    </w:p>
    <w:p w:rsidR="00492757" w:rsidDel="009E12EC" w:rsidRDefault="00492757" w:rsidP="00492757">
      <w:pPr>
        <w:pStyle w:val="PL"/>
        <w:rPr>
          <w:del w:id="424" w:author="Huawei" w:date="2019-11-20T11:09:00Z"/>
        </w:rPr>
      </w:pPr>
      <w:del w:id="425" w:author="Huawei" w:date="2019-11-20T11:09:00Z">
        <w:r w:rsidDel="009E12EC">
          <w:delText xml:space="preserve">          "expDataRateDL": {</w:delText>
        </w:r>
      </w:del>
    </w:p>
    <w:p w:rsidR="00492757" w:rsidDel="009E12EC" w:rsidRDefault="00492757" w:rsidP="00492757">
      <w:pPr>
        <w:pStyle w:val="PL"/>
        <w:rPr>
          <w:del w:id="426" w:author="Huawei" w:date="2019-11-20T11:09:00Z"/>
        </w:rPr>
      </w:pPr>
      <w:del w:id="427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28" w:author="Huawei" w:date="2019-11-20T11:09:00Z"/>
        </w:rPr>
      </w:pPr>
      <w:del w:id="429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30" w:author="Huawei" w:date="2019-11-20T11:09:00Z"/>
        </w:rPr>
      </w:pPr>
      <w:del w:id="431" w:author="Huawei" w:date="2019-11-20T11:09:00Z">
        <w:r w:rsidDel="009E12EC">
          <w:lastRenderedPageBreak/>
          <w:delText xml:space="preserve">          "expDataRateUL": {</w:delText>
        </w:r>
      </w:del>
    </w:p>
    <w:p w:rsidR="00492757" w:rsidDel="009E12EC" w:rsidRDefault="00492757" w:rsidP="00492757">
      <w:pPr>
        <w:pStyle w:val="PL"/>
        <w:rPr>
          <w:del w:id="432" w:author="Huawei" w:date="2019-11-20T11:09:00Z"/>
        </w:rPr>
      </w:pPr>
      <w:del w:id="433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34" w:author="Huawei" w:date="2019-11-20T11:09:00Z"/>
        </w:rPr>
      </w:pPr>
      <w:del w:id="435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36" w:author="Huawei" w:date="2019-11-20T11:09:00Z"/>
        </w:rPr>
      </w:pPr>
      <w:del w:id="437" w:author="Huawei" w:date="2019-11-20T11:09:00Z">
        <w:r w:rsidDel="009E12EC">
          <w:delText xml:space="preserve">          "areaTrafficCapDL": {</w:delText>
        </w:r>
      </w:del>
    </w:p>
    <w:p w:rsidR="00492757" w:rsidDel="009E12EC" w:rsidRDefault="00492757" w:rsidP="00492757">
      <w:pPr>
        <w:pStyle w:val="PL"/>
        <w:rPr>
          <w:del w:id="438" w:author="Huawei" w:date="2019-11-20T11:09:00Z"/>
        </w:rPr>
      </w:pPr>
      <w:del w:id="439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40" w:author="Huawei" w:date="2019-11-20T11:09:00Z"/>
        </w:rPr>
      </w:pPr>
      <w:del w:id="441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42" w:author="Huawei" w:date="2019-11-20T11:09:00Z"/>
        </w:rPr>
      </w:pPr>
      <w:del w:id="443" w:author="Huawei" w:date="2019-11-20T11:09:00Z">
        <w:r w:rsidDel="009E12EC">
          <w:delText xml:space="preserve">          "areaTrafficCapUL": {</w:delText>
        </w:r>
      </w:del>
    </w:p>
    <w:p w:rsidR="00492757" w:rsidDel="009E12EC" w:rsidRDefault="00492757" w:rsidP="00492757">
      <w:pPr>
        <w:pStyle w:val="PL"/>
        <w:rPr>
          <w:del w:id="444" w:author="Huawei" w:date="2019-11-20T11:09:00Z"/>
        </w:rPr>
      </w:pPr>
      <w:del w:id="445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46" w:author="Huawei" w:date="2019-11-20T11:09:00Z"/>
        </w:rPr>
      </w:pPr>
      <w:del w:id="447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48" w:author="Huawei" w:date="2019-11-20T11:09:00Z"/>
        </w:rPr>
      </w:pPr>
      <w:del w:id="449" w:author="Huawei" w:date="2019-11-20T11:09:00Z">
        <w:r w:rsidDel="009E12EC">
          <w:delText xml:space="preserve">          "userDensity": {</w:delText>
        </w:r>
      </w:del>
    </w:p>
    <w:p w:rsidR="00492757" w:rsidDel="009E12EC" w:rsidRDefault="00492757" w:rsidP="00492757">
      <w:pPr>
        <w:pStyle w:val="PL"/>
        <w:rPr>
          <w:del w:id="450" w:author="Huawei" w:date="2019-11-20T11:09:00Z"/>
        </w:rPr>
      </w:pPr>
      <w:del w:id="451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52" w:author="Huawei" w:date="2019-11-20T11:09:00Z"/>
        </w:rPr>
      </w:pPr>
      <w:del w:id="453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54" w:author="Huawei" w:date="2019-11-20T11:09:00Z"/>
        </w:rPr>
      </w:pPr>
      <w:del w:id="455" w:author="Huawei" w:date="2019-11-20T11:09:00Z">
        <w:r w:rsidDel="009E12EC">
          <w:delText xml:space="preserve">          "activityFactor": {</w:delText>
        </w:r>
      </w:del>
    </w:p>
    <w:p w:rsidR="00492757" w:rsidDel="009E12EC" w:rsidRDefault="00492757" w:rsidP="00492757">
      <w:pPr>
        <w:pStyle w:val="PL"/>
        <w:rPr>
          <w:del w:id="456" w:author="Huawei" w:date="2019-11-20T11:09:00Z"/>
        </w:rPr>
      </w:pPr>
      <w:del w:id="457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58" w:author="Huawei" w:date="2019-11-20T11:09:00Z"/>
        </w:rPr>
      </w:pPr>
      <w:del w:id="459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60" w:author="Huawei" w:date="2019-11-20T11:09:00Z"/>
        </w:rPr>
      </w:pPr>
      <w:del w:id="461" w:author="Huawei" w:date="2019-11-20T11:09:00Z">
        <w:r w:rsidDel="009E12EC">
          <w:delText xml:space="preserve">          "uESpeed": {</w:delText>
        </w:r>
      </w:del>
    </w:p>
    <w:p w:rsidR="00492757" w:rsidDel="009E12EC" w:rsidRDefault="00492757" w:rsidP="00492757">
      <w:pPr>
        <w:pStyle w:val="PL"/>
        <w:rPr>
          <w:del w:id="462" w:author="Huawei" w:date="2019-11-20T11:09:00Z"/>
        </w:rPr>
      </w:pPr>
      <w:del w:id="463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64" w:author="Huawei" w:date="2019-11-20T11:09:00Z"/>
        </w:rPr>
      </w:pPr>
      <w:del w:id="465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66" w:author="Huawei" w:date="2019-11-20T11:09:00Z"/>
        </w:rPr>
      </w:pPr>
      <w:del w:id="467" w:author="Huawei" w:date="2019-11-20T11:09:00Z">
        <w:r w:rsidDel="009E12EC">
          <w:delText xml:space="preserve">          "coverage": {</w:delText>
        </w:r>
      </w:del>
    </w:p>
    <w:p w:rsidR="00492757" w:rsidDel="009E12EC" w:rsidRDefault="00492757" w:rsidP="00492757">
      <w:pPr>
        <w:pStyle w:val="PL"/>
        <w:rPr>
          <w:del w:id="468" w:author="Huawei" w:date="2019-11-20T11:09:00Z"/>
        </w:rPr>
      </w:pPr>
      <w:del w:id="469" w:author="Huawei" w:date="2019-11-20T11:09:00Z">
        <w:r w:rsidDel="009E12EC">
          <w:delText xml:space="preserve">            "type": "string"</w:delText>
        </w:r>
      </w:del>
    </w:p>
    <w:p w:rsidR="00492757" w:rsidDel="009E12EC" w:rsidRDefault="00492757" w:rsidP="00492757">
      <w:pPr>
        <w:pStyle w:val="PL"/>
        <w:rPr>
          <w:del w:id="470" w:author="Huawei" w:date="2019-11-20T11:09:00Z"/>
        </w:rPr>
      </w:pPr>
      <w:del w:id="471" w:author="Huawei" w:date="2019-11-20T11:09:00Z">
        <w:r w:rsidDel="009E12EC">
          <w:delText xml:space="preserve">          }</w:delText>
        </w:r>
      </w:del>
    </w:p>
    <w:p w:rsidR="00492757" w:rsidDel="009E12EC" w:rsidRDefault="00492757" w:rsidP="00492757">
      <w:pPr>
        <w:pStyle w:val="PL"/>
        <w:rPr>
          <w:del w:id="472" w:author="Huawei" w:date="2019-11-20T11:09:00Z"/>
        </w:rPr>
      </w:pPr>
      <w:del w:id="473" w:author="Huawei" w:date="2019-11-20T11:09:00Z">
        <w:r w:rsidDel="009E12EC">
          <w:delText xml:space="preserve">        }</w:delText>
        </w:r>
      </w:del>
    </w:p>
    <w:p w:rsidR="00492757" w:rsidDel="009E12EC" w:rsidRDefault="00492757" w:rsidP="00492757">
      <w:pPr>
        <w:pStyle w:val="PL"/>
        <w:rPr>
          <w:del w:id="474" w:author="Huawei" w:date="2019-11-20T11:09:00Z"/>
        </w:rPr>
      </w:pPr>
      <w:del w:id="475" w:author="Huawei" w:date="2019-11-20T11:09:00Z">
        <w:r w:rsidDel="009E12EC">
          <w:delText xml:space="preserve">      },</w:delText>
        </w:r>
      </w:del>
    </w:p>
    <w:p w:rsidR="00492757" w:rsidDel="009E12EC" w:rsidRDefault="00492757" w:rsidP="00492757">
      <w:pPr>
        <w:pStyle w:val="PL"/>
        <w:rPr>
          <w:del w:id="476" w:author="Huawei" w:date="2019-11-20T11:09:00Z"/>
        </w:rPr>
      </w:pPr>
      <w:del w:id="477" w:author="Huawei" w:date="2019-11-20T11:09:00Z">
        <w:r w:rsidDel="009E12EC">
          <w:delText xml:space="preserve">      "PerfReqUrllc": {</w:delText>
        </w:r>
      </w:del>
    </w:p>
    <w:p w:rsidR="00492757" w:rsidDel="009E12EC" w:rsidRDefault="00492757" w:rsidP="00492757">
      <w:pPr>
        <w:pStyle w:val="PL"/>
        <w:rPr>
          <w:del w:id="478" w:author="Huawei" w:date="2019-11-20T11:09:00Z"/>
        </w:rPr>
      </w:pPr>
      <w:del w:id="479" w:author="Huawei" w:date="2019-11-20T11:09:00Z">
        <w:r w:rsidDel="009E12EC">
          <w:delText xml:space="preserve">        "type": "object",</w:delText>
        </w:r>
      </w:del>
    </w:p>
    <w:p w:rsidR="00492757" w:rsidDel="009E12EC" w:rsidRDefault="00492757" w:rsidP="00492757">
      <w:pPr>
        <w:pStyle w:val="PL"/>
        <w:rPr>
          <w:del w:id="480" w:author="Huawei" w:date="2019-11-20T11:09:00Z"/>
        </w:rPr>
      </w:pPr>
      <w:del w:id="481" w:author="Huawei" w:date="2019-11-20T11:09:00Z">
        <w:r w:rsidDel="009E12EC">
          <w:delText xml:space="preserve">        "properties": {</w:delText>
        </w:r>
      </w:del>
    </w:p>
    <w:p w:rsidR="00492757" w:rsidDel="009E12EC" w:rsidRDefault="00492757" w:rsidP="00492757">
      <w:pPr>
        <w:pStyle w:val="PL"/>
        <w:rPr>
          <w:del w:id="482" w:author="Huawei" w:date="2019-11-20T11:09:00Z"/>
        </w:rPr>
      </w:pPr>
      <w:del w:id="483" w:author="Huawei" w:date="2019-11-20T11:09:00Z">
        <w:r w:rsidDel="009E12EC">
          <w:delText xml:space="preserve">          "e2eLatency": {</w:delText>
        </w:r>
      </w:del>
    </w:p>
    <w:p w:rsidR="00492757" w:rsidDel="009E12EC" w:rsidRDefault="00492757" w:rsidP="00492757">
      <w:pPr>
        <w:pStyle w:val="PL"/>
        <w:rPr>
          <w:del w:id="484" w:author="Huawei" w:date="2019-11-20T11:09:00Z"/>
        </w:rPr>
      </w:pPr>
      <w:del w:id="485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86" w:author="Huawei" w:date="2019-11-20T11:09:00Z"/>
        </w:rPr>
      </w:pPr>
      <w:del w:id="487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88" w:author="Huawei" w:date="2019-11-20T11:09:00Z"/>
        </w:rPr>
      </w:pPr>
      <w:del w:id="489" w:author="Huawei" w:date="2019-11-20T11:09:00Z">
        <w:r w:rsidDel="009E12EC">
          <w:delText xml:space="preserve">          "jitter": {</w:delText>
        </w:r>
      </w:del>
    </w:p>
    <w:p w:rsidR="00492757" w:rsidDel="009E12EC" w:rsidRDefault="00492757" w:rsidP="00492757">
      <w:pPr>
        <w:pStyle w:val="PL"/>
        <w:rPr>
          <w:del w:id="490" w:author="Huawei" w:date="2019-11-20T11:09:00Z"/>
        </w:rPr>
      </w:pPr>
      <w:del w:id="491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92" w:author="Huawei" w:date="2019-11-20T11:09:00Z"/>
        </w:rPr>
      </w:pPr>
      <w:del w:id="493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94" w:author="Huawei" w:date="2019-11-20T11:09:00Z"/>
        </w:rPr>
      </w:pPr>
      <w:del w:id="495" w:author="Huawei" w:date="2019-11-20T11:09:00Z">
        <w:r w:rsidDel="009E12EC">
          <w:delText xml:space="preserve">          "survivalTime": {</w:delText>
        </w:r>
      </w:del>
    </w:p>
    <w:p w:rsidR="00492757" w:rsidDel="009E12EC" w:rsidRDefault="00492757" w:rsidP="00492757">
      <w:pPr>
        <w:pStyle w:val="PL"/>
        <w:rPr>
          <w:del w:id="496" w:author="Huawei" w:date="2019-11-20T11:09:00Z"/>
        </w:rPr>
      </w:pPr>
      <w:del w:id="497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98" w:author="Huawei" w:date="2019-11-20T11:09:00Z"/>
        </w:rPr>
      </w:pPr>
      <w:del w:id="499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00" w:author="Huawei" w:date="2019-11-20T11:09:00Z"/>
        </w:rPr>
      </w:pPr>
      <w:del w:id="501" w:author="Huawei" w:date="2019-11-20T11:09:00Z">
        <w:r w:rsidDel="009E12EC">
          <w:delText xml:space="preserve">          "areaTrafficCapUL": {</w:delText>
        </w:r>
      </w:del>
    </w:p>
    <w:p w:rsidR="00492757" w:rsidDel="009E12EC" w:rsidRDefault="00492757" w:rsidP="00492757">
      <w:pPr>
        <w:pStyle w:val="PL"/>
        <w:rPr>
          <w:del w:id="502" w:author="Huawei" w:date="2019-11-20T11:09:00Z"/>
        </w:rPr>
      </w:pPr>
      <w:del w:id="503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04" w:author="Huawei" w:date="2019-11-20T11:09:00Z"/>
        </w:rPr>
      </w:pPr>
      <w:del w:id="505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06" w:author="Huawei" w:date="2019-11-20T11:09:00Z"/>
        </w:rPr>
      </w:pPr>
      <w:del w:id="507" w:author="Huawei" w:date="2019-11-20T11:09:00Z">
        <w:r w:rsidDel="009E12EC">
          <w:delText xml:space="preserve">          "cSAvailability": {</w:delText>
        </w:r>
      </w:del>
    </w:p>
    <w:p w:rsidR="00492757" w:rsidDel="009E12EC" w:rsidRDefault="00492757" w:rsidP="00492757">
      <w:pPr>
        <w:pStyle w:val="PL"/>
        <w:rPr>
          <w:del w:id="508" w:author="Huawei" w:date="2019-11-20T11:09:00Z"/>
        </w:rPr>
      </w:pPr>
      <w:del w:id="509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10" w:author="Huawei" w:date="2019-11-20T11:09:00Z"/>
        </w:rPr>
      </w:pPr>
      <w:del w:id="511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12" w:author="Huawei" w:date="2019-11-20T11:09:00Z"/>
        </w:rPr>
      </w:pPr>
      <w:del w:id="513" w:author="Huawei" w:date="2019-11-20T11:09:00Z">
        <w:r w:rsidDel="009E12EC">
          <w:delText xml:space="preserve">          "reliability": {</w:delText>
        </w:r>
      </w:del>
    </w:p>
    <w:p w:rsidR="00492757" w:rsidDel="009E12EC" w:rsidRDefault="00492757" w:rsidP="00492757">
      <w:pPr>
        <w:pStyle w:val="PL"/>
        <w:rPr>
          <w:del w:id="514" w:author="Huawei" w:date="2019-11-20T11:09:00Z"/>
        </w:rPr>
      </w:pPr>
      <w:del w:id="515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16" w:author="Huawei" w:date="2019-11-20T11:09:00Z"/>
        </w:rPr>
      </w:pPr>
      <w:del w:id="517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18" w:author="Huawei" w:date="2019-11-20T11:09:00Z"/>
        </w:rPr>
      </w:pPr>
      <w:del w:id="519" w:author="Huawei" w:date="2019-11-20T11:09:00Z">
        <w:r w:rsidDel="009E12EC">
          <w:delText xml:space="preserve">          "expDataRate": {</w:delText>
        </w:r>
      </w:del>
    </w:p>
    <w:p w:rsidR="00492757" w:rsidDel="009E12EC" w:rsidRDefault="00492757" w:rsidP="00492757">
      <w:pPr>
        <w:pStyle w:val="PL"/>
        <w:rPr>
          <w:del w:id="520" w:author="Huawei" w:date="2019-11-20T11:09:00Z"/>
        </w:rPr>
      </w:pPr>
      <w:del w:id="521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22" w:author="Huawei" w:date="2019-11-20T11:09:00Z"/>
        </w:rPr>
      </w:pPr>
      <w:del w:id="523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24" w:author="Huawei" w:date="2019-11-20T11:09:00Z"/>
        </w:rPr>
      </w:pPr>
      <w:del w:id="525" w:author="Huawei" w:date="2019-11-20T11:09:00Z">
        <w:r w:rsidDel="009E12EC">
          <w:delText xml:space="preserve">          "payloadSize": {</w:delText>
        </w:r>
      </w:del>
    </w:p>
    <w:p w:rsidR="00492757" w:rsidDel="009E12EC" w:rsidRDefault="00492757" w:rsidP="00492757">
      <w:pPr>
        <w:pStyle w:val="PL"/>
        <w:rPr>
          <w:del w:id="526" w:author="Huawei" w:date="2019-11-20T11:09:00Z"/>
        </w:rPr>
      </w:pPr>
      <w:del w:id="527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28" w:author="Huawei" w:date="2019-11-20T11:09:00Z"/>
        </w:rPr>
      </w:pPr>
      <w:del w:id="529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30" w:author="Huawei" w:date="2019-11-20T11:09:00Z"/>
        </w:rPr>
      </w:pPr>
      <w:del w:id="531" w:author="Huawei" w:date="2019-11-20T11:09:00Z">
        <w:r w:rsidDel="009E12EC">
          <w:delText xml:space="preserve">          "trafficDensity": {</w:delText>
        </w:r>
      </w:del>
    </w:p>
    <w:p w:rsidR="00492757" w:rsidDel="009E12EC" w:rsidRDefault="00492757" w:rsidP="00492757">
      <w:pPr>
        <w:pStyle w:val="PL"/>
        <w:rPr>
          <w:del w:id="532" w:author="Huawei" w:date="2019-11-20T11:09:00Z"/>
        </w:rPr>
      </w:pPr>
      <w:del w:id="533" w:author="Huawei" w:date="2019-11-20T11:09:00Z">
        <w:r w:rsidDel="009E12EC">
          <w:delText xml:space="preserve">            "type": "string"</w:delText>
        </w:r>
      </w:del>
    </w:p>
    <w:p w:rsidR="00492757" w:rsidDel="009E12EC" w:rsidRDefault="00492757" w:rsidP="00492757">
      <w:pPr>
        <w:pStyle w:val="PL"/>
        <w:rPr>
          <w:del w:id="534" w:author="Huawei" w:date="2019-11-20T11:09:00Z"/>
        </w:rPr>
      </w:pPr>
      <w:del w:id="535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36" w:author="Huawei" w:date="2019-11-20T11:09:00Z"/>
        </w:rPr>
      </w:pPr>
      <w:del w:id="537" w:author="Huawei" w:date="2019-11-20T11:09:00Z">
        <w:r w:rsidDel="009E12EC">
          <w:delText xml:space="preserve">          "connDensity": {</w:delText>
        </w:r>
      </w:del>
    </w:p>
    <w:p w:rsidR="00492757" w:rsidDel="009E12EC" w:rsidRDefault="00492757" w:rsidP="00492757">
      <w:pPr>
        <w:pStyle w:val="PL"/>
        <w:rPr>
          <w:del w:id="538" w:author="Huawei" w:date="2019-11-20T11:09:00Z"/>
        </w:rPr>
      </w:pPr>
      <w:del w:id="539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40" w:author="Huawei" w:date="2019-11-20T11:09:00Z"/>
        </w:rPr>
      </w:pPr>
      <w:del w:id="541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42" w:author="Huawei" w:date="2019-11-20T11:09:00Z"/>
        </w:rPr>
      </w:pPr>
      <w:del w:id="543" w:author="Huawei" w:date="2019-11-20T11:09:00Z">
        <w:r w:rsidDel="009E12EC">
          <w:delText xml:space="preserve">          "serviceDimension": {</w:delText>
        </w:r>
      </w:del>
    </w:p>
    <w:p w:rsidR="00492757" w:rsidDel="009E12EC" w:rsidRDefault="00492757" w:rsidP="00492757">
      <w:pPr>
        <w:pStyle w:val="PL"/>
        <w:rPr>
          <w:del w:id="544" w:author="Huawei" w:date="2019-11-20T11:09:00Z"/>
        </w:rPr>
      </w:pPr>
      <w:del w:id="545" w:author="Huawei" w:date="2019-11-20T11:09:00Z">
        <w:r w:rsidDel="009E12EC">
          <w:delText xml:space="preserve">            "type": "string"</w:delText>
        </w:r>
      </w:del>
    </w:p>
    <w:p w:rsidR="00492757" w:rsidDel="009E12EC" w:rsidRDefault="00492757" w:rsidP="00492757">
      <w:pPr>
        <w:pStyle w:val="PL"/>
        <w:rPr>
          <w:del w:id="546" w:author="Huawei" w:date="2019-11-20T11:09:00Z"/>
        </w:rPr>
      </w:pPr>
      <w:del w:id="547" w:author="Huawei" w:date="2019-11-20T11:09:00Z">
        <w:r w:rsidDel="009E12EC">
          <w:delText xml:space="preserve">          }</w:delText>
        </w:r>
      </w:del>
    </w:p>
    <w:p w:rsidR="00492757" w:rsidDel="009E12EC" w:rsidRDefault="00492757" w:rsidP="00492757">
      <w:pPr>
        <w:pStyle w:val="PL"/>
        <w:rPr>
          <w:del w:id="548" w:author="Huawei" w:date="2019-11-20T11:09:00Z"/>
        </w:rPr>
      </w:pPr>
      <w:del w:id="549" w:author="Huawei" w:date="2019-11-20T11:09:00Z">
        <w:r w:rsidDel="009E12EC">
          <w:delText xml:space="preserve">        }</w:delText>
        </w:r>
      </w:del>
    </w:p>
    <w:p w:rsidR="00492757" w:rsidDel="009E12EC" w:rsidRDefault="00492757" w:rsidP="00492757">
      <w:pPr>
        <w:pStyle w:val="PL"/>
        <w:rPr>
          <w:del w:id="550" w:author="Huawei" w:date="2019-11-20T11:09:00Z"/>
        </w:rPr>
      </w:pPr>
      <w:del w:id="551" w:author="Huawei" w:date="2019-11-20T11:09:00Z">
        <w:r w:rsidDel="009E12EC">
          <w:delText xml:space="preserve">      },</w:delText>
        </w:r>
      </w:del>
    </w:p>
    <w:p w:rsidR="00492757" w:rsidRDefault="00492757" w:rsidP="00492757">
      <w:pPr>
        <w:pStyle w:val="PL"/>
      </w:pPr>
      <w:r>
        <w:t xml:space="preserve">      "NsInfo": {</w:t>
      </w:r>
    </w:p>
    <w:p w:rsidR="00492757" w:rsidRDefault="00492757" w:rsidP="00492757">
      <w:pPr>
        <w:pStyle w:val="PL"/>
      </w:pPr>
      <w:r>
        <w:t xml:space="preserve">        "type": "object",</w:t>
      </w:r>
    </w:p>
    <w:p w:rsidR="00492757" w:rsidRDefault="00492757" w:rsidP="00492757">
      <w:pPr>
        <w:pStyle w:val="PL"/>
      </w:pPr>
      <w:r>
        <w:t xml:space="preserve">        "properties": {</w:t>
      </w:r>
    </w:p>
    <w:p w:rsidR="00492757" w:rsidRDefault="00492757" w:rsidP="00492757">
      <w:pPr>
        <w:pStyle w:val="PL"/>
      </w:pPr>
      <w:r>
        <w:t xml:space="preserve">          "nsInstanceId": {</w:t>
      </w:r>
    </w:p>
    <w:p w:rsidR="00492757" w:rsidRDefault="00492757" w:rsidP="00492757">
      <w:pPr>
        <w:pStyle w:val="PL"/>
      </w:pPr>
      <w:r>
        <w:t xml:space="preserve">            "type": "string"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"nsName": {</w:t>
      </w:r>
    </w:p>
    <w:p w:rsidR="00492757" w:rsidRDefault="00492757" w:rsidP="00492757">
      <w:pPr>
        <w:pStyle w:val="PL"/>
      </w:pPr>
      <w:r>
        <w:t xml:space="preserve">            "type": "string"</w:t>
      </w:r>
    </w:p>
    <w:p w:rsidR="00492757" w:rsidRDefault="00492757" w:rsidP="00492757">
      <w:pPr>
        <w:pStyle w:val="PL"/>
      </w:pPr>
      <w:r>
        <w:t xml:space="preserve">          }</w:t>
      </w:r>
    </w:p>
    <w:p w:rsidR="00492757" w:rsidRDefault="00492757" w:rsidP="00492757">
      <w:pPr>
        <w:pStyle w:val="PL"/>
      </w:pPr>
      <w:r>
        <w:t xml:space="preserve">        }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"NetworkSlice": {</w:t>
      </w:r>
    </w:p>
    <w:p w:rsidR="00492757" w:rsidRDefault="00492757" w:rsidP="00492757">
      <w:pPr>
        <w:pStyle w:val="PL"/>
      </w:pPr>
      <w:r>
        <w:t xml:space="preserve">        "allOf": [</w:t>
      </w:r>
    </w:p>
    <w:p w:rsidR="00492757" w:rsidRDefault="00492757" w:rsidP="00492757">
      <w:pPr>
        <w:pStyle w:val="PL"/>
      </w:pPr>
      <w:r>
        <w:t xml:space="preserve">          {</w:t>
      </w:r>
    </w:p>
    <w:p w:rsidR="00492757" w:rsidRDefault="00492757" w:rsidP="00492757">
      <w:pPr>
        <w:pStyle w:val="PL"/>
      </w:pPr>
      <w:r>
        <w:t xml:space="preserve">            "$ref": "genericNrm.json#/components/schemas/Top-Attributes"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{</w:t>
      </w:r>
    </w:p>
    <w:p w:rsidR="00492757" w:rsidRDefault="00492757" w:rsidP="00492757">
      <w:pPr>
        <w:pStyle w:val="PL"/>
      </w:pPr>
      <w:r>
        <w:lastRenderedPageBreak/>
        <w:t xml:space="preserve">            "type": "object",</w:t>
      </w:r>
    </w:p>
    <w:p w:rsidR="00492757" w:rsidRDefault="00492757" w:rsidP="00492757">
      <w:pPr>
        <w:pStyle w:val="PL"/>
      </w:pPr>
      <w:r>
        <w:t xml:space="preserve">            "properties": {</w:t>
      </w:r>
    </w:p>
    <w:p w:rsidR="00492757" w:rsidRDefault="00492757" w:rsidP="00492757">
      <w:pPr>
        <w:pStyle w:val="PL"/>
      </w:pPr>
      <w:r>
        <w:t xml:space="preserve">              "attributes": {</w:t>
      </w:r>
    </w:p>
    <w:p w:rsidR="00492757" w:rsidRDefault="00492757" w:rsidP="00492757">
      <w:pPr>
        <w:pStyle w:val="PL"/>
      </w:pPr>
      <w:r>
        <w:t xml:space="preserve">                "allOf": [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"$ref": "genericNrm.json#/components/schemas/SubNetwork-Attributes"</w:t>
      </w:r>
    </w:p>
    <w:p w:rsidR="00492757" w:rsidRDefault="00492757" w:rsidP="00492757">
      <w:pPr>
        <w:pStyle w:val="PL"/>
      </w:pPr>
      <w:r>
        <w:t xml:space="preserve">                  },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"type": "object",</w:t>
      </w:r>
    </w:p>
    <w:p w:rsidR="00492757" w:rsidRDefault="00492757" w:rsidP="00492757">
      <w:pPr>
        <w:pStyle w:val="PL"/>
      </w:pPr>
      <w:r>
        <w:t xml:space="preserve">                    "properties": {}</w:t>
      </w:r>
    </w:p>
    <w:p w:rsidR="00492757" w:rsidRDefault="00492757" w:rsidP="00492757">
      <w:pPr>
        <w:pStyle w:val="PL"/>
      </w:pPr>
      <w:r>
        <w:t xml:space="preserve">                  },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"type": "object",</w:t>
      </w:r>
    </w:p>
    <w:p w:rsidR="00492757" w:rsidRDefault="00492757" w:rsidP="00492757">
      <w:pPr>
        <w:pStyle w:val="PL"/>
      </w:pPr>
      <w:r>
        <w:t xml:space="preserve">                    "properties": {</w:t>
      </w:r>
    </w:p>
    <w:p w:rsidR="00492757" w:rsidRDefault="00492757" w:rsidP="00492757">
      <w:pPr>
        <w:pStyle w:val="PL"/>
      </w:pPr>
      <w:r>
        <w:t xml:space="preserve">                      "networkSliceSubnetRef":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"genericNrm.json#/components/schemas/Dn"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"operationalState":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"genericNrm.json#/components/schemas/OperationalState"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"administrativeState":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"genericNrm.json#/components/schemas/AdministrativeState"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"serviceProfileList": {</w:t>
      </w:r>
    </w:p>
    <w:p w:rsidR="00492757" w:rsidRDefault="00492757" w:rsidP="00492757">
      <w:pPr>
        <w:pStyle w:val="PL"/>
      </w:pPr>
      <w:r>
        <w:t xml:space="preserve">                        "$ref": "#/components/schemas/ServiceProfileList"</w:t>
      </w:r>
    </w:p>
    <w:p w:rsidR="00492757" w:rsidRDefault="00492757" w:rsidP="00492757">
      <w:pPr>
        <w:pStyle w:val="PL"/>
      </w:pPr>
      <w:r>
        <w:t xml:space="preserve">                      }</w:t>
      </w:r>
    </w:p>
    <w:p w:rsidR="00492757" w:rsidRDefault="00492757" w:rsidP="00492757">
      <w:pPr>
        <w:pStyle w:val="PL"/>
      </w:pPr>
      <w:r>
        <w:t xml:space="preserve">                    }</w:t>
      </w:r>
    </w:p>
    <w:p w:rsidR="00492757" w:rsidRDefault="00492757" w:rsidP="00492757">
      <w:pPr>
        <w:pStyle w:val="PL"/>
      </w:pPr>
      <w:r>
        <w:t xml:space="preserve">                  }</w:t>
      </w:r>
    </w:p>
    <w:p w:rsidR="00492757" w:rsidRDefault="00492757" w:rsidP="00492757">
      <w:pPr>
        <w:pStyle w:val="PL"/>
      </w:pPr>
      <w:r>
        <w:t xml:space="preserve">                ]</w:t>
      </w:r>
    </w:p>
    <w:p w:rsidR="00492757" w:rsidRDefault="00492757" w:rsidP="00492757">
      <w:pPr>
        <w:pStyle w:val="PL"/>
      </w:pPr>
      <w:r>
        <w:t xml:space="preserve">              }</w:t>
      </w:r>
    </w:p>
    <w:p w:rsidR="00492757" w:rsidRDefault="00492757" w:rsidP="00492757">
      <w:pPr>
        <w:pStyle w:val="PL"/>
      </w:pPr>
      <w:r>
        <w:t xml:space="preserve">            }</w:t>
      </w:r>
    </w:p>
    <w:p w:rsidR="00492757" w:rsidRDefault="00492757" w:rsidP="00492757">
      <w:pPr>
        <w:pStyle w:val="PL"/>
      </w:pPr>
      <w:r>
        <w:t xml:space="preserve">          }</w:t>
      </w:r>
    </w:p>
    <w:p w:rsidR="00492757" w:rsidRDefault="00492757" w:rsidP="00492757">
      <w:pPr>
        <w:pStyle w:val="PL"/>
      </w:pPr>
      <w:r>
        <w:t xml:space="preserve">        ]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"NetworkSliceSubnet": {</w:t>
      </w:r>
    </w:p>
    <w:p w:rsidR="00492757" w:rsidRDefault="00492757" w:rsidP="00492757">
      <w:pPr>
        <w:pStyle w:val="PL"/>
      </w:pPr>
      <w:r>
        <w:t xml:space="preserve">        "allOf": [</w:t>
      </w:r>
    </w:p>
    <w:p w:rsidR="00492757" w:rsidRDefault="00492757" w:rsidP="00492757">
      <w:pPr>
        <w:pStyle w:val="PL"/>
      </w:pPr>
      <w:r>
        <w:t xml:space="preserve">          {</w:t>
      </w:r>
    </w:p>
    <w:p w:rsidR="00492757" w:rsidRDefault="00492757" w:rsidP="00492757">
      <w:pPr>
        <w:pStyle w:val="PL"/>
      </w:pPr>
      <w:r>
        <w:t xml:space="preserve">            "$ref": "genericNrm.json#/components/schemas/Top-Attributes"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{</w:t>
      </w:r>
    </w:p>
    <w:p w:rsidR="00492757" w:rsidRDefault="00492757" w:rsidP="00492757">
      <w:pPr>
        <w:pStyle w:val="PL"/>
      </w:pPr>
      <w:r>
        <w:t xml:space="preserve">            "type": "object",</w:t>
      </w:r>
    </w:p>
    <w:p w:rsidR="00492757" w:rsidRDefault="00492757" w:rsidP="00492757">
      <w:pPr>
        <w:pStyle w:val="PL"/>
      </w:pPr>
      <w:r>
        <w:t xml:space="preserve">            "properties": {</w:t>
      </w:r>
    </w:p>
    <w:p w:rsidR="00492757" w:rsidRDefault="00492757" w:rsidP="00492757">
      <w:pPr>
        <w:pStyle w:val="PL"/>
      </w:pPr>
      <w:r>
        <w:t xml:space="preserve">              "attributes": {</w:t>
      </w:r>
    </w:p>
    <w:p w:rsidR="00492757" w:rsidRDefault="00492757" w:rsidP="00492757">
      <w:pPr>
        <w:pStyle w:val="PL"/>
      </w:pPr>
      <w:r>
        <w:t xml:space="preserve">                "allOf": [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"$ref": "genericNrm.json#/components/schemas/SubNetwork-Attributes"</w:t>
      </w:r>
    </w:p>
    <w:p w:rsidR="00492757" w:rsidRDefault="00492757" w:rsidP="00492757">
      <w:pPr>
        <w:pStyle w:val="PL"/>
      </w:pPr>
      <w:r>
        <w:t xml:space="preserve">                  },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"type": "object",</w:t>
      </w:r>
    </w:p>
    <w:p w:rsidR="00492757" w:rsidRDefault="00492757" w:rsidP="00492757">
      <w:pPr>
        <w:pStyle w:val="PL"/>
      </w:pPr>
      <w:r>
        <w:t xml:space="preserve">                    "properties": {}</w:t>
      </w:r>
    </w:p>
    <w:p w:rsidR="00492757" w:rsidRDefault="00492757" w:rsidP="00492757">
      <w:pPr>
        <w:pStyle w:val="PL"/>
      </w:pPr>
      <w:r>
        <w:t xml:space="preserve">                  },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"type": "object",</w:t>
      </w:r>
    </w:p>
    <w:p w:rsidR="00492757" w:rsidRDefault="00492757" w:rsidP="00492757">
      <w:pPr>
        <w:pStyle w:val="PL"/>
      </w:pPr>
      <w:r>
        <w:t xml:space="preserve">                    "properties": {</w:t>
      </w:r>
    </w:p>
    <w:p w:rsidR="00492757" w:rsidRDefault="00492757" w:rsidP="00492757">
      <w:pPr>
        <w:pStyle w:val="PL"/>
      </w:pPr>
      <w:r>
        <w:t xml:space="preserve">                      "managedFunctionRefList":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"genericNrm.json#/components/schemas/DnList"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"networkSliceSubnetRefList":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"genericNrm.json#/components/schemas/DnList"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"operationalState":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"genericNrm.json#/components/schemas/OperationalState"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"administrativeState":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"genericNrm.json#/components/schemas/AdministrativeState"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"nsInfo": {</w:t>
      </w:r>
    </w:p>
    <w:p w:rsidR="00492757" w:rsidRDefault="00492757" w:rsidP="00492757">
      <w:pPr>
        <w:pStyle w:val="PL"/>
      </w:pPr>
      <w:r>
        <w:t xml:space="preserve">                        "$ref": "#/components/schemas/NsInfo"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"sliceProfileList": {</w:t>
      </w:r>
    </w:p>
    <w:p w:rsidR="00492757" w:rsidRDefault="00492757" w:rsidP="00492757">
      <w:pPr>
        <w:pStyle w:val="PL"/>
      </w:pPr>
      <w:r>
        <w:t xml:space="preserve">                        "$ref": "#/components/schemas/SliceProfileList"</w:t>
      </w:r>
    </w:p>
    <w:p w:rsidR="00492757" w:rsidRDefault="00492757" w:rsidP="00492757">
      <w:pPr>
        <w:pStyle w:val="PL"/>
      </w:pPr>
      <w:r>
        <w:t xml:space="preserve">                      }</w:t>
      </w:r>
    </w:p>
    <w:p w:rsidR="00492757" w:rsidRDefault="00492757" w:rsidP="00492757">
      <w:pPr>
        <w:pStyle w:val="PL"/>
      </w:pPr>
      <w:r>
        <w:t xml:space="preserve">                    }</w:t>
      </w:r>
    </w:p>
    <w:p w:rsidR="00492757" w:rsidRDefault="00492757" w:rsidP="00492757">
      <w:pPr>
        <w:pStyle w:val="PL"/>
      </w:pPr>
      <w:r>
        <w:t xml:space="preserve">                  }</w:t>
      </w:r>
    </w:p>
    <w:p w:rsidR="00492757" w:rsidRDefault="00492757" w:rsidP="00492757">
      <w:pPr>
        <w:pStyle w:val="PL"/>
      </w:pPr>
      <w:r>
        <w:t xml:space="preserve">                ]</w:t>
      </w:r>
    </w:p>
    <w:p w:rsidR="00492757" w:rsidRDefault="00492757" w:rsidP="00492757">
      <w:pPr>
        <w:pStyle w:val="PL"/>
      </w:pPr>
      <w:r>
        <w:t xml:space="preserve">              }</w:t>
      </w:r>
    </w:p>
    <w:p w:rsidR="00492757" w:rsidRDefault="00492757" w:rsidP="00492757">
      <w:pPr>
        <w:pStyle w:val="PL"/>
      </w:pPr>
      <w:r>
        <w:t xml:space="preserve">            }</w:t>
      </w:r>
    </w:p>
    <w:p w:rsidR="00492757" w:rsidRDefault="00492757" w:rsidP="00492757">
      <w:pPr>
        <w:pStyle w:val="PL"/>
      </w:pPr>
      <w:r>
        <w:t xml:space="preserve">          }</w:t>
      </w:r>
    </w:p>
    <w:p w:rsidR="00492757" w:rsidRDefault="00492757" w:rsidP="00492757">
      <w:pPr>
        <w:pStyle w:val="PL"/>
      </w:pPr>
      <w:r>
        <w:lastRenderedPageBreak/>
        <w:t xml:space="preserve">        ]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"ServiceProfile": {</w:t>
      </w:r>
    </w:p>
    <w:p w:rsidR="00492757" w:rsidRDefault="00492757" w:rsidP="00492757">
      <w:pPr>
        <w:pStyle w:val="PL"/>
      </w:pPr>
      <w:r>
        <w:t xml:space="preserve">        "type": "object",</w:t>
      </w:r>
    </w:p>
    <w:p w:rsidR="00492757" w:rsidRDefault="00492757" w:rsidP="00492757">
      <w:pPr>
        <w:pStyle w:val="PL"/>
      </w:pPr>
      <w:r>
        <w:t xml:space="preserve">        "properties": {</w:t>
      </w:r>
    </w:p>
    <w:p w:rsidR="00492757" w:rsidRDefault="00492757" w:rsidP="00492757">
      <w:pPr>
        <w:pStyle w:val="PL"/>
      </w:pPr>
      <w:r>
        <w:t xml:space="preserve">          "serviceProfileId": {</w:t>
      </w:r>
    </w:p>
    <w:p w:rsidR="00492757" w:rsidRDefault="00492757" w:rsidP="00492757">
      <w:pPr>
        <w:pStyle w:val="PL"/>
      </w:pPr>
      <w:r>
        <w:t xml:space="preserve">            "type": "string"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"snssaiList": {</w:t>
      </w:r>
    </w:p>
    <w:p w:rsidR="00492757" w:rsidRDefault="00492757" w:rsidP="00492757">
      <w:pPr>
        <w:pStyle w:val="PL"/>
      </w:pPr>
      <w:r>
        <w:t xml:space="preserve">            "$ref": "nRNrm.json#/components/schemas/SnssaiList"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"plmnIdList": {</w:t>
      </w:r>
    </w:p>
    <w:p w:rsidR="00492757" w:rsidRDefault="00492757" w:rsidP="00492757">
      <w:pPr>
        <w:pStyle w:val="PL"/>
      </w:pPr>
      <w:r>
        <w:t xml:space="preserve">            "$ref": "nRNrm.json#/components/schemas/PlmnIdList"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Del="009E12EC" w:rsidRDefault="00492757" w:rsidP="00492757">
      <w:pPr>
        <w:pStyle w:val="PL"/>
        <w:rPr>
          <w:del w:id="552" w:author="Huawei" w:date="2019-11-20T11:10:00Z"/>
        </w:rPr>
      </w:pPr>
      <w:del w:id="553" w:author="Huawei" w:date="2019-11-20T11:10:00Z">
        <w:r w:rsidDel="009E12EC">
          <w:delText xml:space="preserve">          "perfReq": {</w:delText>
        </w:r>
      </w:del>
    </w:p>
    <w:p w:rsidR="00492757" w:rsidDel="009E12EC" w:rsidRDefault="00492757" w:rsidP="00492757">
      <w:pPr>
        <w:pStyle w:val="PL"/>
        <w:rPr>
          <w:del w:id="554" w:author="Huawei" w:date="2019-11-20T11:10:00Z"/>
        </w:rPr>
      </w:pPr>
      <w:del w:id="555" w:author="Huawei" w:date="2019-11-20T11:10:00Z">
        <w:r w:rsidDel="009E12EC">
          <w:delText xml:space="preserve">            "$ref": "#/components/schemas/PerfReq"</w:delText>
        </w:r>
      </w:del>
    </w:p>
    <w:p w:rsidR="00492757" w:rsidDel="009E12EC" w:rsidRDefault="00492757" w:rsidP="00492757">
      <w:pPr>
        <w:pStyle w:val="PL"/>
        <w:rPr>
          <w:del w:id="556" w:author="Huawei" w:date="2019-11-20T11:10:00Z"/>
        </w:rPr>
      </w:pPr>
      <w:del w:id="557" w:author="Huawei" w:date="2019-11-20T11:10:00Z">
        <w:r w:rsidDel="009E12EC">
          <w:delText xml:space="preserve">          },</w:delText>
        </w:r>
      </w:del>
    </w:p>
    <w:p w:rsidR="00492757" w:rsidRDefault="00492757" w:rsidP="00492757">
      <w:pPr>
        <w:pStyle w:val="PL"/>
      </w:pPr>
      <w:r>
        <w:t xml:space="preserve">          "maxNumberofUEs": {</w:t>
      </w:r>
    </w:p>
    <w:p w:rsidR="00492757" w:rsidRDefault="00492757" w:rsidP="00492757">
      <w:pPr>
        <w:pStyle w:val="PL"/>
      </w:pPr>
      <w:r>
        <w:t xml:space="preserve">            "type": "number"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"coverageAreaTAList": {</w:t>
      </w:r>
    </w:p>
    <w:p w:rsidR="00492757" w:rsidRDefault="00492757" w:rsidP="00492757">
      <w:pPr>
        <w:pStyle w:val="PL"/>
      </w:pPr>
      <w:r>
        <w:t xml:space="preserve">            "$ref": "ngcNrm.json#/components/schemas/TACList"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"latency": {</w:t>
      </w:r>
    </w:p>
    <w:p w:rsidR="00492757" w:rsidRDefault="00492757" w:rsidP="00492757">
      <w:pPr>
        <w:pStyle w:val="PL"/>
      </w:pPr>
      <w:r>
        <w:t xml:space="preserve">            "type": "number"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"uEMobilityLevel": {</w:t>
      </w:r>
    </w:p>
    <w:p w:rsidR="00492757" w:rsidRDefault="00492757" w:rsidP="00492757">
      <w:pPr>
        <w:pStyle w:val="PL"/>
      </w:pPr>
      <w:r>
        <w:t xml:space="preserve">            "$ref": "#/components/schemas/MobilityLevel"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"sst": {</w:t>
      </w:r>
    </w:p>
    <w:p w:rsidR="00492757" w:rsidRDefault="00492757" w:rsidP="00492757">
      <w:pPr>
        <w:pStyle w:val="PL"/>
      </w:pPr>
      <w:r>
        <w:t xml:space="preserve">            "$ref": "nrNrm.json#/components/schemas/Sst"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"resourceSharingLevel": {</w:t>
      </w:r>
    </w:p>
    <w:p w:rsidR="00492757" w:rsidRDefault="00492757" w:rsidP="00492757">
      <w:pPr>
        <w:pStyle w:val="PL"/>
      </w:pPr>
      <w:r>
        <w:t xml:space="preserve">            "$ref": "#/components/schemas/SharingLevel"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"availability": {</w:t>
      </w:r>
    </w:p>
    <w:p w:rsidR="00492757" w:rsidRDefault="00492757" w:rsidP="00492757">
      <w:pPr>
        <w:pStyle w:val="PL"/>
      </w:pPr>
      <w:r>
        <w:t xml:space="preserve">            "type": "number"</w:t>
      </w:r>
    </w:p>
    <w:p w:rsidR="00492757" w:rsidRDefault="00492757" w:rsidP="00492757">
      <w:pPr>
        <w:pStyle w:val="PL"/>
        <w:rPr>
          <w:ins w:id="558" w:author="Huawei" w:date="2019-11-20T11:16:00Z"/>
        </w:rPr>
      </w:pPr>
      <w:r>
        <w:t xml:space="preserve">          }</w:t>
      </w:r>
      <w:ins w:id="559" w:author="Huawei" w:date="2019-11-20T11:16:00Z">
        <w:r w:rsidR="009E12EC">
          <w:t>,</w:t>
        </w:r>
      </w:ins>
    </w:p>
    <w:p w:rsidR="009E12EC" w:rsidRDefault="009E12EC" w:rsidP="009E12EC">
      <w:pPr>
        <w:pStyle w:val="PL"/>
        <w:tabs>
          <w:tab w:val="clear" w:pos="1152"/>
          <w:tab w:val="left" w:pos="991"/>
        </w:tabs>
        <w:rPr>
          <w:ins w:id="560" w:author="Huawei" w:date="2019-11-20T11:16:00Z"/>
        </w:rPr>
      </w:pPr>
      <w:ins w:id="561" w:author="Huawei" w:date="2019-11-20T11:16:00Z">
        <w:r>
          <w:tab/>
        </w:r>
        <w:r>
          <w:tab/>
        </w:r>
        <w:r>
          <w:tab/>
          <w:t>"</w:t>
        </w:r>
        <w:r w:rsidRPr="005A66B3">
          <w:t>delayTolerance</w:t>
        </w:r>
        <w:r>
          <w:t>": {</w:t>
        </w:r>
      </w:ins>
    </w:p>
    <w:p w:rsidR="009E12EC" w:rsidRDefault="009E12EC" w:rsidP="009E12EC">
      <w:pPr>
        <w:pStyle w:val="PL"/>
        <w:rPr>
          <w:ins w:id="562" w:author="Huawei" w:date="2019-11-20T11:16:00Z"/>
        </w:rPr>
      </w:pPr>
      <w:ins w:id="563" w:author="Huawei" w:date="2019-11-20T11:16:00Z">
        <w:r>
          <w:t xml:space="preserve">            "$ref": "#/components/schemas/D</w:t>
        </w:r>
        <w:r w:rsidRPr="005A66B3">
          <w:t>elayTolerance</w:t>
        </w:r>
        <w:r>
          <w:t>"</w:t>
        </w:r>
      </w:ins>
    </w:p>
    <w:p w:rsidR="009E12EC" w:rsidRDefault="009E12EC" w:rsidP="009E12EC">
      <w:pPr>
        <w:pStyle w:val="PL"/>
        <w:rPr>
          <w:ins w:id="564" w:author="Huawei" w:date="2019-11-20T11:16:00Z"/>
        </w:rPr>
      </w:pPr>
      <w:ins w:id="565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tabs>
          <w:tab w:val="clear" w:pos="1152"/>
          <w:tab w:val="left" w:pos="991"/>
        </w:tabs>
        <w:rPr>
          <w:ins w:id="566" w:author="Huawei" w:date="2019-11-20T11:16:00Z"/>
        </w:rPr>
      </w:pPr>
      <w:ins w:id="567" w:author="Huawei" w:date="2019-11-20T11:16:00Z">
        <w:r>
          <w:tab/>
        </w:r>
        <w:r>
          <w:tab/>
        </w:r>
        <w:r>
          <w:tab/>
          <w:t>"</w:t>
        </w:r>
        <w:r w:rsidRPr="005A66B3">
          <w:t>deterministicComm</w:t>
        </w:r>
        <w:r>
          <w:t>": {</w:t>
        </w:r>
      </w:ins>
    </w:p>
    <w:p w:rsidR="009E12EC" w:rsidRDefault="009E12EC" w:rsidP="009E12EC">
      <w:pPr>
        <w:pStyle w:val="PL"/>
        <w:rPr>
          <w:ins w:id="568" w:author="Huawei" w:date="2019-11-20T11:16:00Z"/>
        </w:rPr>
      </w:pPr>
      <w:ins w:id="569" w:author="Huawei" w:date="2019-11-20T11:16:00Z">
        <w:r>
          <w:t xml:space="preserve">            "$ref": "#/components/schemas/D</w:t>
        </w:r>
        <w:r w:rsidRPr="005A66B3">
          <w:t>eterministicComm</w:t>
        </w:r>
        <w:r>
          <w:t>"</w:t>
        </w:r>
      </w:ins>
    </w:p>
    <w:p w:rsidR="009E12EC" w:rsidRDefault="009E12EC" w:rsidP="009E12EC">
      <w:pPr>
        <w:pStyle w:val="PL"/>
        <w:rPr>
          <w:ins w:id="570" w:author="Huawei" w:date="2019-11-20T11:16:00Z"/>
        </w:rPr>
      </w:pPr>
      <w:ins w:id="571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572" w:author="Huawei" w:date="2019-11-20T11:16:00Z"/>
        </w:rPr>
      </w:pPr>
      <w:ins w:id="573" w:author="Huawei" w:date="2019-11-20T11:16:00Z">
        <w:r>
          <w:tab/>
        </w:r>
        <w:r>
          <w:tab/>
        </w:r>
        <w:r>
          <w:tab/>
          <w:t>"</w:t>
        </w:r>
        <w:r w:rsidRPr="005A66B3">
          <w:t>dLThptPerSlice</w:t>
        </w:r>
        <w:r>
          <w:t>": {</w:t>
        </w:r>
      </w:ins>
    </w:p>
    <w:p w:rsidR="009E12EC" w:rsidRDefault="009E12EC" w:rsidP="009E12EC">
      <w:pPr>
        <w:pStyle w:val="PL"/>
        <w:rPr>
          <w:ins w:id="574" w:author="Huawei" w:date="2019-11-20T11:16:00Z"/>
        </w:rPr>
      </w:pPr>
      <w:ins w:id="575" w:author="Huawei" w:date="2019-11-20T11:16:00Z">
        <w:r>
          <w:t xml:space="preserve">            "$ref": "#/components/schemas/D</w:t>
        </w:r>
        <w:r w:rsidRPr="005A66B3">
          <w:t>LThptPerSlice</w:t>
        </w:r>
        <w:r>
          <w:t>"</w:t>
        </w:r>
      </w:ins>
    </w:p>
    <w:p w:rsidR="009E12EC" w:rsidRDefault="009E12EC" w:rsidP="009E12EC">
      <w:pPr>
        <w:pStyle w:val="PL"/>
        <w:rPr>
          <w:ins w:id="576" w:author="Huawei" w:date="2019-11-20T11:16:00Z"/>
        </w:rPr>
      </w:pPr>
      <w:ins w:id="577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578" w:author="Huawei" w:date="2019-11-20T11:16:00Z"/>
        </w:rPr>
      </w:pPr>
      <w:ins w:id="579" w:author="Huawei" w:date="2019-11-20T11:16:00Z">
        <w:r>
          <w:tab/>
        </w:r>
        <w:r>
          <w:tab/>
        </w:r>
        <w:r>
          <w:tab/>
          <w:t>"</w:t>
        </w:r>
        <w:r w:rsidRPr="005A66B3">
          <w:t>dLThptPerUE</w:t>
        </w:r>
        <w:r>
          <w:t>": {</w:t>
        </w:r>
      </w:ins>
    </w:p>
    <w:p w:rsidR="009E12EC" w:rsidRDefault="009E12EC" w:rsidP="009E12EC">
      <w:pPr>
        <w:pStyle w:val="PL"/>
        <w:rPr>
          <w:ins w:id="580" w:author="Huawei" w:date="2019-11-20T11:16:00Z"/>
        </w:rPr>
      </w:pPr>
      <w:ins w:id="581" w:author="Huawei" w:date="2019-11-20T11:16:00Z">
        <w:r>
          <w:t xml:space="preserve">            "$ref": "#/components/schemas/D</w:t>
        </w:r>
        <w:r w:rsidRPr="005A66B3">
          <w:t>LThptPerUE</w:t>
        </w:r>
        <w:r>
          <w:t>"</w:t>
        </w:r>
      </w:ins>
    </w:p>
    <w:p w:rsidR="009E12EC" w:rsidRDefault="009E12EC" w:rsidP="009E12EC">
      <w:pPr>
        <w:pStyle w:val="PL"/>
        <w:rPr>
          <w:ins w:id="582" w:author="Huawei" w:date="2019-11-20T11:16:00Z"/>
        </w:rPr>
      </w:pPr>
      <w:ins w:id="583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584" w:author="Huawei" w:date="2019-11-20T11:16:00Z"/>
        </w:rPr>
      </w:pPr>
      <w:ins w:id="585" w:author="Huawei" w:date="2019-11-20T11:16:00Z">
        <w:r>
          <w:tab/>
        </w:r>
        <w:r>
          <w:tab/>
        </w:r>
        <w:r>
          <w:tab/>
        </w:r>
        <w:r>
          <w:tab/>
          <w:t>"</w:t>
        </w:r>
        <w:r w:rsidRPr="005131A5">
          <w:t>uLThptPerSlic</w:t>
        </w:r>
        <w:r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586" w:author="Huawei" w:date="2019-11-20T11:16:00Z"/>
        </w:rPr>
      </w:pPr>
      <w:ins w:id="587" w:author="Huawei" w:date="2019-11-20T11:16:00Z">
        <w:r>
          <w:t xml:space="preserve">            "$ref": "#/components/schemas/U</w:t>
        </w:r>
        <w:r w:rsidRPr="005131A5">
          <w:t>LThptPerSlic</w:t>
        </w:r>
        <w:r>
          <w:t>"</w:t>
        </w:r>
      </w:ins>
    </w:p>
    <w:p w:rsidR="009E12EC" w:rsidRDefault="009E12EC" w:rsidP="009E12EC">
      <w:pPr>
        <w:pStyle w:val="PL"/>
        <w:tabs>
          <w:tab w:val="clear" w:pos="768"/>
          <w:tab w:val="left" w:pos="615"/>
        </w:tabs>
        <w:rPr>
          <w:ins w:id="588" w:author="Huawei" w:date="2019-11-20T11:16:00Z"/>
        </w:rPr>
      </w:pPr>
      <w:ins w:id="589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590" w:author="Huawei" w:date="2019-11-20T11:16:00Z"/>
        </w:rPr>
      </w:pPr>
      <w:ins w:id="591" w:author="Huawei" w:date="2019-11-20T11:16:00Z">
        <w:r>
          <w:tab/>
        </w:r>
        <w:r>
          <w:tab/>
        </w:r>
        <w:r>
          <w:tab/>
        </w:r>
        <w:r>
          <w:tab/>
          <w:t>"</w:t>
        </w:r>
        <w:r w:rsidRPr="005131A5">
          <w:t>uLThptPerUE</w:t>
        </w:r>
        <w:r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592" w:author="Huawei" w:date="2019-11-20T11:16:00Z"/>
        </w:rPr>
      </w:pPr>
      <w:ins w:id="593" w:author="Huawei" w:date="2019-11-20T11:16:00Z">
        <w:r>
          <w:t xml:space="preserve">            "$ref": "#/components/schemas/U</w:t>
        </w:r>
        <w:r w:rsidRPr="005131A5">
          <w:t>LThptPerUE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594" w:author="Huawei" w:date="2019-11-20T11:16:00Z"/>
        </w:rPr>
      </w:pPr>
      <w:ins w:id="595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tabs>
          <w:tab w:val="clear" w:pos="384"/>
          <w:tab w:val="left" w:pos="620"/>
        </w:tabs>
        <w:rPr>
          <w:ins w:id="596" w:author="Huawei" w:date="2019-11-20T11:16:00Z"/>
        </w:rPr>
      </w:pPr>
      <w:ins w:id="597" w:author="Huawei" w:date="2019-11-20T11:16:00Z">
        <w:r>
          <w:tab/>
        </w:r>
        <w:r>
          <w:tab/>
        </w:r>
        <w:r>
          <w:tab/>
          <w:t>"</w:t>
        </w:r>
        <w:r w:rsidRPr="00240D1A">
          <w:t>maxPktSize</w:t>
        </w:r>
        <w:r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598" w:author="Huawei" w:date="2019-11-20T11:16:00Z"/>
        </w:rPr>
      </w:pPr>
      <w:ins w:id="599" w:author="Huawei" w:date="2019-11-20T11:16:00Z">
        <w:r>
          <w:t xml:space="preserve">            "$ref": "#/components/schemas/M</w:t>
        </w:r>
        <w:r w:rsidRPr="00240D1A">
          <w:t>axPktSize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00" w:author="Huawei" w:date="2019-11-20T11:16:00Z"/>
        </w:rPr>
      </w:pPr>
      <w:ins w:id="601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02" w:author="Huawei" w:date="2019-11-20T11:16:00Z"/>
        </w:rPr>
      </w:pPr>
      <w:ins w:id="603" w:author="Huawei" w:date="2019-11-20T11:16:00Z">
        <w:r>
          <w:tab/>
        </w:r>
        <w:r>
          <w:tab/>
        </w:r>
        <w:r>
          <w:tab/>
        </w:r>
        <w:r>
          <w:tab/>
          <w:t>"</w:t>
        </w:r>
        <w:r w:rsidRPr="00D17948">
          <w:t>maxNumberofConns</w:t>
        </w:r>
        <w:r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04" w:author="Huawei" w:date="2019-11-20T11:16:00Z"/>
        </w:rPr>
      </w:pPr>
      <w:ins w:id="605" w:author="Huawei" w:date="2019-11-20T11:16:00Z">
        <w:r>
          <w:t xml:space="preserve">            "$ref": "#/components/schemas/M</w:t>
        </w:r>
        <w:r w:rsidRPr="00D17948">
          <w:t>axNumberofConns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06" w:author="Huawei" w:date="2019-11-20T11:16:00Z"/>
        </w:rPr>
      </w:pPr>
      <w:ins w:id="607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08" w:author="Huawei" w:date="2019-11-20T11:16:00Z"/>
        </w:rPr>
      </w:pPr>
      <w:ins w:id="609" w:author="Huawei" w:date="2019-11-20T11:16:00Z">
        <w:r>
          <w:tab/>
        </w:r>
        <w:r>
          <w:tab/>
        </w:r>
        <w:r>
          <w:tab/>
        </w:r>
        <w:r>
          <w:tab/>
          <w:t>"</w:t>
        </w:r>
        <w:r w:rsidRPr="008D34CC">
          <w:t>kPIMonitoring</w:t>
        </w:r>
        <w:r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10" w:author="Huawei" w:date="2019-11-20T11:16:00Z"/>
        </w:rPr>
      </w:pPr>
      <w:ins w:id="611" w:author="Huawei" w:date="2019-11-20T11:16:00Z">
        <w:r>
          <w:t xml:space="preserve">            "$ref": "#/components/schemas/K</w:t>
        </w:r>
        <w:r w:rsidRPr="008D34CC">
          <w:t>PIMonitoring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12" w:author="Huawei" w:date="2019-11-20T11:16:00Z"/>
        </w:rPr>
      </w:pPr>
      <w:ins w:id="613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14" w:author="Huawei" w:date="2019-11-20T11:16:00Z"/>
        </w:rPr>
      </w:pPr>
      <w:ins w:id="615" w:author="Huawei" w:date="2019-11-20T11:16:00Z">
        <w:r>
          <w:tab/>
        </w:r>
        <w:r>
          <w:tab/>
        </w:r>
        <w:r>
          <w:tab/>
        </w:r>
        <w:r>
          <w:tab/>
          <w:t>"</w:t>
        </w:r>
        <w:r w:rsidRPr="00534F90">
          <w:t>supportedAccessTech</w:t>
        </w:r>
        <w:r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16" w:author="Huawei" w:date="2019-11-20T11:16:00Z"/>
        </w:rPr>
      </w:pPr>
      <w:ins w:id="617" w:author="Huawei" w:date="2019-11-20T11:16:00Z">
        <w:r>
          <w:t xml:space="preserve">            "$ref": "#/components/schemas/S</w:t>
        </w:r>
        <w:r w:rsidRPr="00534F90">
          <w:t>upportedAccessTech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18" w:author="Huawei" w:date="2019-11-20T11:16:00Z"/>
        </w:rPr>
      </w:pPr>
      <w:ins w:id="619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20" w:author="Huawei" w:date="2019-11-20T11:16:00Z"/>
        </w:rPr>
      </w:pPr>
      <w:ins w:id="621" w:author="Huawei" w:date="2019-11-20T11:16:00Z">
        <w:r>
          <w:tab/>
        </w:r>
        <w:r>
          <w:tab/>
        </w:r>
        <w:r>
          <w:tab/>
        </w:r>
        <w:r>
          <w:tab/>
          <w:t>"</w:t>
        </w:r>
        <w:r w:rsidRPr="00A77733">
          <w:t>userMgmtOpen</w:t>
        </w:r>
        <w:r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22" w:author="Huawei" w:date="2019-11-20T11:16:00Z"/>
        </w:rPr>
      </w:pPr>
      <w:ins w:id="623" w:author="Huawei" w:date="2019-11-20T11:16:00Z">
        <w:r>
          <w:t xml:space="preserve">            "$ref": "#/components/schemas/U</w:t>
        </w:r>
        <w:r w:rsidRPr="00A77733">
          <w:t>serMgmtOpen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24" w:author="Huawei" w:date="2019-11-20T11:16:00Z"/>
        </w:rPr>
      </w:pPr>
      <w:ins w:id="625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626" w:author="Huawei" w:date="2019-11-20T11:16:00Z"/>
        </w:rPr>
      </w:pPr>
      <w:ins w:id="627" w:author="Huawei" w:date="2019-11-20T11:16:00Z">
        <w:r>
          <w:tab/>
        </w:r>
        <w:r>
          <w:tab/>
        </w:r>
        <w:r>
          <w:tab/>
          <w:t>"</w:t>
        </w:r>
        <w:r w:rsidRPr="00AC09B4">
          <w:t>v2XModels</w:t>
        </w:r>
        <w:r>
          <w:t>": {</w:t>
        </w:r>
      </w:ins>
    </w:p>
    <w:p w:rsidR="009E12EC" w:rsidRDefault="009E12EC" w:rsidP="009E12EC">
      <w:pPr>
        <w:pStyle w:val="PL"/>
        <w:rPr>
          <w:ins w:id="628" w:author="Huawei" w:date="2019-11-20T11:16:00Z"/>
        </w:rPr>
      </w:pPr>
      <w:ins w:id="629" w:author="Huawei" w:date="2019-11-20T11:16:00Z">
        <w:r>
          <w:t xml:space="preserve">            "$ref": "#/components/schemas/V</w:t>
        </w:r>
        <w:r w:rsidRPr="00AC09B4">
          <w:t>2XModels</w:t>
        </w:r>
        <w:r>
          <w:t>"</w:t>
        </w:r>
      </w:ins>
    </w:p>
    <w:p w:rsidR="009E12EC" w:rsidRDefault="009E12EC" w:rsidP="009E12EC">
      <w:pPr>
        <w:pStyle w:val="PL"/>
        <w:rPr>
          <w:ins w:id="630" w:author="Huawei" w:date="2019-11-20T11:16:00Z"/>
        </w:rPr>
      </w:pPr>
      <w:ins w:id="631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632" w:author="Huawei" w:date="2019-11-20T11:19:00Z"/>
        </w:rPr>
      </w:pPr>
      <w:ins w:id="633" w:author="Huawei" w:date="2019-11-20T11:19:00Z">
        <w:r>
          <w:t xml:space="preserve">            "</w:t>
        </w:r>
        <w:r w:rsidRPr="00C459D5">
          <w:rPr>
            <w:rFonts w:cs="Courier New"/>
            <w:szCs w:val="18"/>
            <w:lang w:eastAsia="zh-CN"/>
          </w:rPr>
          <w:t>coverage</w:t>
        </w:r>
        <w:r>
          <w:rPr>
            <w:rFonts w:cs="Courier New"/>
            <w:szCs w:val="18"/>
            <w:lang w:eastAsia="zh-CN"/>
          </w:rPr>
          <w:t>Area</w:t>
        </w:r>
        <w:r>
          <w:t>": {</w:t>
        </w:r>
      </w:ins>
    </w:p>
    <w:p w:rsidR="009E12EC" w:rsidRDefault="009E12EC" w:rsidP="009E12EC">
      <w:pPr>
        <w:pStyle w:val="PL"/>
        <w:rPr>
          <w:ins w:id="634" w:author="Huawei" w:date="2019-11-20T11:19:00Z"/>
        </w:rPr>
      </w:pPr>
      <w:ins w:id="635" w:author="Huawei" w:date="2019-11-20T11:19:00Z">
        <w:r>
          <w:t xml:space="preserve">            "type": "string"</w:t>
        </w:r>
      </w:ins>
    </w:p>
    <w:p w:rsidR="009E12EC" w:rsidRDefault="009E12EC" w:rsidP="009E12EC">
      <w:pPr>
        <w:pStyle w:val="PL"/>
        <w:rPr>
          <w:ins w:id="636" w:author="Huawei" w:date="2019-11-20T11:19:00Z"/>
        </w:rPr>
      </w:pPr>
      <w:ins w:id="637" w:author="Huawei" w:date="2019-11-20T11:19:00Z">
        <w:r>
          <w:t xml:space="preserve">          },</w:t>
        </w:r>
      </w:ins>
    </w:p>
    <w:p w:rsidR="009E12EC" w:rsidRDefault="009E12EC" w:rsidP="009E12EC">
      <w:pPr>
        <w:pStyle w:val="PL"/>
        <w:rPr>
          <w:ins w:id="638" w:author="Huawei" w:date="2019-11-20T11:16:00Z"/>
        </w:rPr>
      </w:pPr>
      <w:ins w:id="639" w:author="Huawei" w:date="2019-11-20T11:16:00Z">
        <w:r>
          <w:tab/>
        </w:r>
        <w:r>
          <w:tab/>
        </w:r>
        <w:r>
          <w:tab/>
          <w:t>"</w:t>
        </w:r>
        <w:r w:rsidRPr="00A14315">
          <w:t>termDensity</w:t>
        </w:r>
        <w:r>
          <w:t>": {</w:t>
        </w:r>
      </w:ins>
    </w:p>
    <w:p w:rsidR="009E12EC" w:rsidRDefault="009E12EC" w:rsidP="009E12EC">
      <w:pPr>
        <w:pStyle w:val="PL"/>
        <w:rPr>
          <w:ins w:id="640" w:author="Huawei" w:date="2019-11-20T11:16:00Z"/>
        </w:rPr>
      </w:pPr>
      <w:ins w:id="641" w:author="Huawei" w:date="2019-11-20T11:16:00Z">
        <w:r>
          <w:lastRenderedPageBreak/>
          <w:t xml:space="preserve">            "$ref": "#/components/schemas/T</w:t>
        </w:r>
        <w:r w:rsidRPr="00A14315">
          <w:t>ermDensity</w:t>
        </w:r>
        <w:r>
          <w:t>"</w:t>
        </w:r>
      </w:ins>
    </w:p>
    <w:p w:rsidR="009E12EC" w:rsidRDefault="009E12EC" w:rsidP="009E12EC">
      <w:pPr>
        <w:pStyle w:val="PL"/>
        <w:rPr>
          <w:ins w:id="642" w:author="Huawei" w:date="2019-11-20T11:16:00Z"/>
        </w:rPr>
      </w:pPr>
      <w:ins w:id="643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644" w:author="Huawei" w:date="2019-11-20T11:16:00Z"/>
        </w:rPr>
      </w:pPr>
      <w:ins w:id="645" w:author="Huawei" w:date="2019-11-20T11:16:00Z">
        <w:r>
          <w:t xml:space="preserve">        "activityFactor": {</w:t>
        </w:r>
      </w:ins>
    </w:p>
    <w:p w:rsidR="009E12EC" w:rsidRDefault="009E12EC" w:rsidP="009E12EC">
      <w:pPr>
        <w:pStyle w:val="PL"/>
        <w:rPr>
          <w:ins w:id="646" w:author="Huawei" w:date="2019-11-20T11:16:00Z"/>
        </w:rPr>
      </w:pPr>
      <w:ins w:id="647" w:author="Huawei" w:date="2019-11-20T11:16:00Z">
        <w:r>
          <w:t xml:space="preserve">            "type": "float"</w:t>
        </w:r>
      </w:ins>
    </w:p>
    <w:p w:rsidR="009E12EC" w:rsidRDefault="009E12EC" w:rsidP="009E12EC">
      <w:pPr>
        <w:pStyle w:val="PL"/>
        <w:rPr>
          <w:ins w:id="648" w:author="Huawei" w:date="2019-11-20T11:16:00Z"/>
        </w:rPr>
      </w:pPr>
      <w:ins w:id="649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650" w:author="Huawei" w:date="2019-11-20T11:16:00Z"/>
        </w:rPr>
      </w:pPr>
      <w:ins w:id="651" w:author="Huawei" w:date="2019-11-20T11:16:00Z">
        <w:r>
          <w:t xml:space="preserve">          "uESpeed": {</w:t>
        </w:r>
      </w:ins>
    </w:p>
    <w:p w:rsidR="009E12EC" w:rsidRDefault="009E12EC" w:rsidP="009E12EC">
      <w:pPr>
        <w:pStyle w:val="PL"/>
        <w:rPr>
          <w:ins w:id="652" w:author="Huawei" w:date="2019-11-20T11:16:00Z"/>
        </w:rPr>
      </w:pPr>
      <w:ins w:id="653" w:author="Huawei" w:date="2019-11-20T11:16:00Z">
        <w:r>
          <w:t xml:space="preserve">            "type": "integer"</w:t>
        </w:r>
      </w:ins>
    </w:p>
    <w:p w:rsidR="009E12EC" w:rsidRDefault="009E12EC" w:rsidP="009E12EC">
      <w:pPr>
        <w:pStyle w:val="PL"/>
        <w:rPr>
          <w:ins w:id="654" w:author="Huawei" w:date="2019-11-20T11:16:00Z"/>
        </w:rPr>
      </w:pPr>
      <w:ins w:id="655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656" w:author="Huawei" w:date="2019-11-20T11:16:00Z"/>
        </w:rPr>
      </w:pPr>
      <w:ins w:id="657" w:author="Huawei" w:date="2019-11-20T11:16:00Z">
        <w:r>
          <w:t xml:space="preserve">          "jitter": {</w:t>
        </w:r>
      </w:ins>
    </w:p>
    <w:p w:rsidR="009E12EC" w:rsidRDefault="009E12EC" w:rsidP="009E12EC">
      <w:pPr>
        <w:pStyle w:val="PL"/>
        <w:rPr>
          <w:ins w:id="658" w:author="Huawei" w:date="2019-11-20T11:16:00Z"/>
        </w:rPr>
      </w:pPr>
      <w:ins w:id="659" w:author="Huawei" w:date="2019-11-20T11:16:00Z">
        <w:r>
          <w:t xml:space="preserve">            "type": "integer"</w:t>
        </w:r>
      </w:ins>
    </w:p>
    <w:p w:rsidR="009E12EC" w:rsidRDefault="009E12EC" w:rsidP="009E12EC">
      <w:pPr>
        <w:pStyle w:val="PL"/>
        <w:rPr>
          <w:ins w:id="660" w:author="Huawei" w:date="2019-11-20T11:16:00Z"/>
        </w:rPr>
      </w:pPr>
      <w:ins w:id="661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662" w:author="Huawei" w:date="2019-11-20T11:16:00Z"/>
        </w:rPr>
      </w:pPr>
      <w:ins w:id="663" w:author="Huawei" w:date="2019-11-20T11:16:00Z">
        <w:r>
          <w:t xml:space="preserve">          "survivalTime": {</w:t>
        </w:r>
      </w:ins>
    </w:p>
    <w:p w:rsidR="009E12EC" w:rsidRDefault="009E12EC" w:rsidP="009E12EC">
      <w:pPr>
        <w:pStyle w:val="PL"/>
        <w:rPr>
          <w:ins w:id="664" w:author="Huawei" w:date="2019-11-20T11:16:00Z"/>
        </w:rPr>
      </w:pPr>
      <w:ins w:id="665" w:author="Huawei" w:date="2019-11-20T11:16:00Z">
        <w:r>
          <w:t xml:space="preserve">            "type": "string"</w:t>
        </w:r>
      </w:ins>
    </w:p>
    <w:p w:rsidR="009E12EC" w:rsidRDefault="009E12EC" w:rsidP="009E12EC">
      <w:pPr>
        <w:pStyle w:val="PL"/>
        <w:rPr>
          <w:ins w:id="666" w:author="Huawei" w:date="2019-11-20T11:16:00Z"/>
        </w:rPr>
      </w:pPr>
      <w:ins w:id="667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668" w:author="Huawei" w:date="2019-11-20T11:16:00Z"/>
        </w:rPr>
      </w:pPr>
      <w:ins w:id="669" w:author="Huawei" w:date="2019-11-20T11:16:00Z">
        <w:r>
          <w:t xml:space="preserve">          "reliability": {</w:t>
        </w:r>
      </w:ins>
    </w:p>
    <w:p w:rsidR="009E12EC" w:rsidRDefault="009E12EC" w:rsidP="009E12EC">
      <w:pPr>
        <w:pStyle w:val="PL"/>
        <w:rPr>
          <w:ins w:id="670" w:author="Huawei" w:date="2019-11-20T11:16:00Z"/>
        </w:rPr>
      </w:pPr>
      <w:ins w:id="671" w:author="Huawei" w:date="2019-11-20T11:16:00Z">
        <w:r>
          <w:t xml:space="preserve">            "type": "string"</w:t>
        </w:r>
      </w:ins>
    </w:p>
    <w:p w:rsidR="009E12EC" w:rsidRDefault="009E12EC" w:rsidP="00492757">
      <w:pPr>
        <w:pStyle w:val="PL"/>
      </w:pPr>
      <w:ins w:id="672" w:author="Huawei" w:date="2019-11-20T11:16:00Z">
        <w:r>
          <w:t xml:space="preserve">          }</w:t>
        </w:r>
      </w:ins>
    </w:p>
    <w:p w:rsidR="00492757" w:rsidRDefault="00492757" w:rsidP="00492757">
      <w:pPr>
        <w:pStyle w:val="PL"/>
      </w:pPr>
      <w:r>
        <w:t xml:space="preserve">        }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"ServiceProfileList": {</w:t>
      </w:r>
    </w:p>
    <w:p w:rsidR="00492757" w:rsidRDefault="00492757" w:rsidP="00492757">
      <w:pPr>
        <w:pStyle w:val="PL"/>
      </w:pPr>
      <w:r>
        <w:t xml:space="preserve">        "type": "array",</w:t>
      </w:r>
    </w:p>
    <w:p w:rsidR="00492757" w:rsidRDefault="00492757" w:rsidP="00492757">
      <w:pPr>
        <w:pStyle w:val="PL"/>
      </w:pPr>
      <w:r>
        <w:t xml:space="preserve">        "items": {</w:t>
      </w:r>
    </w:p>
    <w:p w:rsidR="00492757" w:rsidRDefault="00492757" w:rsidP="00492757">
      <w:pPr>
        <w:pStyle w:val="PL"/>
      </w:pPr>
      <w:r>
        <w:t xml:space="preserve">          "$ref": "#/components/schemas/ServiceProfile"</w:t>
      </w:r>
    </w:p>
    <w:p w:rsidR="00492757" w:rsidRDefault="00492757" w:rsidP="00492757">
      <w:pPr>
        <w:pStyle w:val="PL"/>
      </w:pPr>
      <w:r>
        <w:t xml:space="preserve">        }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"SliceProfile": {</w:t>
      </w:r>
    </w:p>
    <w:p w:rsidR="00492757" w:rsidRDefault="00492757" w:rsidP="00492757">
      <w:pPr>
        <w:pStyle w:val="PL"/>
      </w:pPr>
      <w:r>
        <w:t xml:space="preserve">        "type": "object",</w:t>
      </w:r>
    </w:p>
    <w:p w:rsidR="00492757" w:rsidRDefault="00492757" w:rsidP="00492757">
      <w:pPr>
        <w:pStyle w:val="PL"/>
      </w:pPr>
      <w:r>
        <w:t xml:space="preserve">        "properties": {</w:t>
      </w:r>
    </w:p>
    <w:p w:rsidR="00492757" w:rsidRDefault="00492757" w:rsidP="00492757">
      <w:pPr>
        <w:pStyle w:val="PL"/>
      </w:pPr>
      <w:r>
        <w:t xml:space="preserve">          "sliceProfileId": {</w:t>
      </w:r>
    </w:p>
    <w:p w:rsidR="00492757" w:rsidRDefault="00492757" w:rsidP="00492757">
      <w:pPr>
        <w:pStyle w:val="PL"/>
      </w:pPr>
      <w:r>
        <w:t xml:space="preserve">            "type": "string"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"snssaiList": {</w:t>
      </w:r>
    </w:p>
    <w:p w:rsidR="00492757" w:rsidRDefault="00492757" w:rsidP="00492757">
      <w:pPr>
        <w:pStyle w:val="PL"/>
      </w:pPr>
      <w:r>
        <w:t xml:space="preserve">            "$ref": "nRNrm.json#/components/schemas/SnssaiList"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"plmnIdList": {</w:t>
      </w:r>
    </w:p>
    <w:p w:rsidR="00492757" w:rsidRDefault="00492757" w:rsidP="00492757">
      <w:pPr>
        <w:pStyle w:val="PL"/>
      </w:pPr>
      <w:r>
        <w:t xml:space="preserve">            "$ref": "nRNrm.json#/components/schemas/PlmnIdList"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"perfReq": {</w:t>
      </w:r>
    </w:p>
    <w:p w:rsidR="00492757" w:rsidRDefault="00492757" w:rsidP="00492757">
      <w:pPr>
        <w:pStyle w:val="PL"/>
      </w:pPr>
      <w:r>
        <w:t xml:space="preserve">            "$ref": "#/components/schemas/PerfReq"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"maxNumberofUEs": {</w:t>
      </w:r>
    </w:p>
    <w:p w:rsidR="00492757" w:rsidRDefault="00492757" w:rsidP="00492757">
      <w:pPr>
        <w:pStyle w:val="PL"/>
      </w:pPr>
      <w:r>
        <w:t xml:space="preserve">            "type": "number"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"coverageAreaTAList": {</w:t>
      </w:r>
    </w:p>
    <w:p w:rsidR="00492757" w:rsidRDefault="00492757" w:rsidP="00492757">
      <w:pPr>
        <w:pStyle w:val="PL"/>
      </w:pPr>
      <w:r>
        <w:t xml:space="preserve">            "$ref": "ngcNrm.json#/components/schemas/TACList"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"latency": {</w:t>
      </w:r>
    </w:p>
    <w:p w:rsidR="00492757" w:rsidRDefault="00492757" w:rsidP="00492757">
      <w:pPr>
        <w:pStyle w:val="PL"/>
      </w:pPr>
      <w:r>
        <w:t xml:space="preserve">            "type": "number"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"uEMobilityLevel": {</w:t>
      </w:r>
    </w:p>
    <w:p w:rsidR="00492757" w:rsidRDefault="00492757" w:rsidP="00492757">
      <w:pPr>
        <w:pStyle w:val="PL"/>
      </w:pPr>
      <w:r>
        <w:t xml:space="preserve">            "$ref": "#/components/schemas/MobilityLevel"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"resourceSharingLevel": {</w:t>
      </w:r>
    </w:p>
    <w:p w:rsidR="00492757" w:rsidRDefault="00492757" w:rsidP="00492757">
      <w:pPr>
        <w:pStyle w:val="PL"/>
      </w:pPr>
      <w:r>
        <w:t xml:space="preserve">            "$ref": "#/components/schemas/SharingLevel"</w:t>
      </w:r>
    </w:p>
    <w:p w:rsidR="00492757" w:rsidRDefault="00492757" w:rsidP="00492757">
      <w:pPr>
        <w:pStyle w:val="PL"/>
      </w:pPr>
      <w:r>
        <w:t xml:space="preserve">          }</w:t>
      </w:r>
    </w:p>
    <w:p w:rsidR="00492757" w:rsidRDefault="00492757" w:rsidP="00492757">
      <w:pPr>
        <w:pStyle w:val="PL"/>
      </w:pPr>
      <w:r>
        <w:t xml:space="preserve">        }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"SliceProfileList": {</w:t>
      </w:r>
    </w:p>
    <w:p w:rsidR="00492757" w:rsidRDefault="00492757" w:rsidP="00492757">
      <w:pPr>
        <w:pStyle w:val="PL"/>
      </w:pPr>
      <w:r>
        <w:t xml:space="preserve">        "type": "array",</w:t>
      </w:r>
    </w:p>
    <w:p w:rsidR="00492757" w:rsidRDefault="00492757" w:rsidP="00492757">
      <w:pPr>
        <w:pStyle w:val="PL"/>
      </w:pPr>
      <w:r>
        <w:t xml:space="preserve">        "items": {</w:t>
      </w:r>
    </w:p>
    <w:p w:rsidR="00492757" w:rsidRDefault="00492757" w:rsidP="00492757">
      <w:pPr>
        <w:pStyle w:val="PL"/>
      </w:pPr>
      <w:r>
        <w:t xml:space="preserve">          "$ref": "#/components/schemas/SliceProfile"</w:t>
      </w:r>
    </w:p>
    <w:p w:rsidR="00492757" w:rsidRDefault="00492757" w:rsidP="00492757">
      <w:pPr>
        <w:pStyle w:val="PL"/>
      </w:pPr>
      <w:r>
        <w:t xml:space="preserve">        }</w:t>
      </w:r>
    </w:p>
    <w:p w:rsidR="00492757" w:rsidRDefault="00492757" w:rsidP="00492757">
      <w:pPr>
        <w:pStyle w:val="PL"/>
      </w:pPr>
      <w:r>
        <w:t xml:space="preserve">      }</w:t>
      </w:r>
    </w:p>
    <w:p w:rsidR="00492757" w:rsidRDefault="00492757" w:rsidP="00492757">
      <w:pPr>
        <w:pStyle w:val="PL"/>
      </w:pPr>
      <w:r>
        <w:t xml:space="preserve">    }</w:t>
      </w:r>
    </w:p>
    <w:p w:rsidR="00492757" w:rsidRDefault="00492757" w:rsidP="00492757">
      <w:pPr>
        <w:pStyle w:val="PL"/>
      </w:pPr>
      <w:r>
        <w:t xml:space="preserve">  }</w:t>
      </w:r>
    </w:p>
    <w:p w:rsidR="001F28E5" w:rsidRPr="001F28E5" w:rsidRDefault="001F28E5" w:rsidP="001F28E5">
      <w:pPr>
        <w:rPr>
          <w:lang w:eastAsia="zh-CN"/>
        </w:rPr>
      </w:pPr>
    </w:p>
    <w:p w:rsidR="00821AC4" w:rsidRDefault="00821AC4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821AC4" w:rsidRPr="002B15AA" w:rsidRDefault="00821AC4" w:rsidP="004E4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5565E6">
        <w:tc>
          <w:tcPr>
            <w:tcW w:w="9521" w:type="dxa"/>
            <w:shd w:val="clear" w:color="auto" w:fill="FFFFCC"/>
            <w:vAlign w:val="center"/>
          </w:tcPr>
          <w:p w:rsidR="00070587" w:rsidRPr="00442B28" w:rsidRDefault="00070587" w:rsidP="005565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230" w:rsidRDefault="00C33230">
      <w:r>
        <w:separator/>
      </w:r>
    </w:p>
  </w:endnote>
  <w:endnote w:type="continuationSeparator" w:id="0">
    <w:p w:rsidR="00C33230" w:rsidRDefault="00C3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230" w:rsidRDefault="00C33230">
      <w:r>
        <w:separator/>
      </w:r>
    </w:p>
  </w:footnote>
  <w:footnote w:type="continuationSeparator" w:id="0">
    <w:p w:rsidR="00C33230" w:rsidRDefault="00C33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1"/>
    <w:lvlOverride w:ilvl="0">
      <w:startOverride w:val="1"/>
    </w:lvlOverride>
  </w:num>
  <w:num w:numId="4">
    <w:abstractNumId w:val="23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4"/>
  </w:num>
  <w:num w:numId="12">
    <w:abstractNumId w:val="21"/>
  </w:num>
  <w:num w:numId="13">
    <w:abstractNumId w:val="9"/>
  </w:num>
  <w:num w:numId="14">
    <w:abstractNumId w:val="12"/>
  </w:num>
  <w:num w:numId="15">
    <w:abstractNumId w:val="35"/>
  </w:num>
  <w:num w:numId="16">
    <w:abstractNumId w:val="29"/>
  </w:num>
  <w:num w:numId="17">
    <w:abstractNumId w:val="32"/>
  </w:num>
  <w:num w:numId="18">
    <w:abstractNumId w:val="18"/>
  </w:num>
  <w:num w:numId="19">
    <w:abstractNumId w:val="2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2"/>
  </w:num>
  <w:num w:numId="28">
    <w:abstractNumId w:val="33"/>
  </w:num>
  <w:num w:numId="29">
    <w:abstractNumId w:val="13"/>
  </w:num>
  <w:num w:numId="30">
    <w:abstractNumId w:val="16"/>
  </w:num>
  <w:num w:numId="31">
    <w:abstractNumId w:val="25"/>
  </w:num>
  <w:num w:numId="32">
    <w:abstractNumId w:val="34"/>
  </w:num>
  <w:num w:numId="33">
    <w:abstractNumId w:val="15"/>
  </w:num>
  <w:num w:numId="34">
    <w:abstractNumId w:val="19"/>
  </w:num>
  <w:num w:numId="35">
    <w:abstractNumId w:val="20"/>
  </w:num>
  <w:num w:numId="36">
    <w:abstractNumId w:val="10"/>
  </w:num>
  <w:num w:numId="37">
    <w:abstractNumId w:val="26"/>
  </w:num>
  <w:num w:numId="3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87"/>
    <w:rsid w:val="000A6394"/>
    <w:rsid w:val="000B7FED"/>
    <w:rsid w:val="000C038A"/>
    <w:rsid w:val="000C6598"/>
    <w:rsid w:val="000D052B"/>
    <w:rsid w:val="000E0676"/>
    <w:rsid w:val="00101045"/>
    <w:rsid w:val="00113094"/>
    <w:rsid w:val="00145D43"/>
    <w:rsid w:val="0015497B"/>
    <w:rsid w:val="00185B77"/>
    <w:rsid w:val="00192C46"/>
    <w:rsid w:val="001A08B3"/>
    <w:rsid w:val="001A7B60"/>
    <w:rsid w:val="001B4E92"/>
    <w:rsid w:val="001B52F0"/>
    <w:rsid w:val="001B7A65"/>
    <w:rsid w:val="001E41F3"/>
    <w:rsid w:val="001F28E5"/>
    <w:rsid w:val="001F551C"/>
    <w:rsid w:val="00221170"/>
    <w:rsid w:val="0026004D"/>
    <w:rsid w:val="002640DD"/>
    <w:rsid w:val="00275D12"/>
    <w:rsid w:val="00284FEB"/>
    <w:rsid w:val="002860C4"/>
    <w:rsid w:val="002B5741"/>
    <w:rsid w:val="002F0B2A"/>
    <w:rsid w:val="00305409"/>
    <w:rsid w:val="00346155"/>
    <w:rsid w:val="003609EF"/>
    <w:rsid w:val="0036231A"/>
    <w:rsid w:val="00374DD4"/>
    <w:rsid w:val="003A3D64"/>
    <w:rsid w:val="003C59E0"/>
    <w:rsid w:val="003E1A36"/>
    <w:rsid w:val="00410371"/>
    <w:rsid w:val="004242F1"/>
    <w:rsid w:val="0045548D"/>
    <w:rsid w:val="00492757"/>
    <w:rsid w:val="004A1A4B"/>
    <w:rsid w:val="004B75B7"/>
    <w:rsid w:val="004E1494"/>
    <w:rsid w:val="004E4BD7"/>
    <w:rsid w:val="0051580D"/>
    <w:rsid w:val="00521BD7"/>
    <w:rsid w:val="005432CF"/>
    <w:rsid w:val="00547111"/>
    <w:rsid w:val="005565E6"/>
    <w:rsid w:val="00557C61"/>
    <w:rsid w:val="00560A77"/>
    <w:rsid w:val="00565309"/>
    <w:rsid w:val="00592D74"/>
    <w:rsid w:val="005B5242"/>
    <w:rsid w:val="005E2C44"/>
    <w:rsid w:val="005E71D0"/>
    <w:rsid w:val="00621188"/>
    <w:rsid w:val="006257ED"/>
    <w:rsid w:val="006407EC"/>
    <w:rsid w:val="00663BB5"/>
    <w:rsid w:val="00695808"/>
    <w:rsid w:val="006B46FB"/>
    <w:rsid w:val="006B7F7E"/>
    <w:rsid w:val="006C56F9"/>
    <w:rsid w:val="006D497C"/>
    <w:rsid w:val="006D625A"/>
    <w:rsid w:val="006E21FB"/>
    <w:rsid w:val="0070065C"/>
    <w:rsid w:val="0074534C"/>
    <w:rsid w:val="00750F61"/>
    <w:rsid w:val="00792342"/>
    <w:rsid w:val="007977A8"/>
    <w:rsid w:val="007B512A"/>
    <w:rsid w:val="007C2097"/>
    <w:rsid w:val="007C7213"/>
    <w:rsid w:val="007D1F28"/>
    <w:rsid w:val="007D2E1D"/>
    <w:rsid w:val="007D6A07"/>
    <w:rsid w:val="007E1965"/>
    <w:rsid w:val="007F7259"/>
    <w:rsid w:val="008040A8"/>
    <w:rsid w:val="00821AC4"/>
    <w:rsid w:val="00823BD2"/>
    <w:rsid w:val="008279FA"/>
    <w:rsid w:val="00846AE3"/>
    <w:rsid w:val="008626E7"/>
    <w:rsid w:val="00870EE7"/>
    <w:rsid w:val="008863B9"/>
    <w:rsid w:val="008A45A6"/>
    <w:rsid w:val="008C24E7"/>
    <w:rsid w:val="008D0CDF"/>
    <w:rsid w:val="008F686C"/>
    <w:rsid w:val="009148DE"/>
    <w:rsid w:val="00941E30"/>
    <w:rsid w:val="00942C86"/>
    <w:rsid w:val="00964521"/>
    <w:rsid w:val="009777D9"/>
    <w:rsid w:val="00991B88"/>
    <w:rsid w:val="009A5753"/>
    <w:rsid w:val="009A579D"/>
    <w:rsid w:val="009E12EC"/>
    <w:rsid w:val="009E3297"/>
    <w:rsid w:val="009F734F"/>
    <w:rsid w:val="00A246B6"/>
    <w:rsid w:val="00A24B5A"/>
    <w:rsid w:val="00A47E70"/>
    <w:rsid w:val="00A50CF0"/>
    <w:rsid w:val="00A7671C"/>
    <w:rsid w:val="00AA2CBC"/>
    <w:rsid w:val="00AA34B3"/>
    <w:rsid w:val="00AC5820"/>
    <w:rsid w:val="00AD1CD8"/>
    <w:rsid w:val="00B258BB"/>
    <w:rsid w:val="00B34023"/>
    <w:rsid w:val="00B54B70"/>
    <w:rsid w:val="00B67B97"/>
    <w:rsid w:val="00B73196"/>
    <w:rsid w:val="00B7490F"/>
    <w:rsid w:val="00B968C8"/>
    <w:rsid w:val="00BA3EC5"/>
    <w:rsid w:val="00BA51D9"/>
    <w:rsid w:val="00BB1643"/>
    <w:rsid w:val="00BB5DFC"/>
    <w:rsid w:val="00BD279D"/>
    <w:rsid w:val="00BD5AE9"/>
    <w:rsid w:val="00BD6BB8"/>
    <w:rsid w:val="00BE03CB"/>
    <w:rsid w:val="00C07ECE"/>
    <w:rsid w:val="00C33230"/>
    <w:rsid w:val="00C37686"/>
    <w:rsid w:val="00C66BA2"/>
    <w:rsid w:val="00C71889"/>
    <w:rsid w:val="00C95985"/>
    <w:rsid w:val="00CC5026"/>
    <w:rsid w:val="00CC68D0"/>
    <w:rsid w:val="00D03F9A"/>
    <w:rsid w:val="00D06D51"/>
    <w:rsid w:val="00D24991"/>
    <w:rsid w:val="00D50255"/>
    <w:rsid w:val="00D66520"/>
    <w:rsid w:val="00DA52B2"/>
    <w:rsid w:val="00DE34CF"/>
    <w:rsid w:val="00E104EA"/>
    <w:rsid w:val="00E13F3D"/>
    <w:rsid w:val="00E14FC6"/>
    <w:rsid w:val="00E34898"/>
    <w:rsid w:val="00E37BB6"/>
    <w:rsid w:val="00EB09B7"/>
    <w:rsid w:val="00EE7D7C"/>
    <w:rsid w:val="00EF07E0"/>
    <w:rsid w:val="00EF1E38"/>
    <w:rsid w:val="00F038F2"/>
    <w:rsid w:val="00F25D98"/>
    <w:rsid w:val="00F300FB"/>
    <w:rsid w:val="00F7299D"/>
    <w:rsid w:val="00F766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705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7058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0705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0705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705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70587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070587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0705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070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70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0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0705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05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70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70587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070587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70587"/>
  </w:style>
  <w:style w:type="character" w:customStyle="1" w:styleId="msoins0">
    <w:name w:val="msoins"/>
    <w:basedOn w:val="a0"/>
    <w:rsid w:val="00070587"/>
  </w:style>
  <w:style w:type="paragraph" w:customStyle="1" w:styleId="af2">
    <w:name w:val="表格文本"/>
    <w:basedOn w:val="a"/>
    <w:autoRedefine/>
    <w:rsid w:val="00070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07058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07058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070587"/>
  </w:style>
  <w:style w:type="character" w:customStyle="1" w:styleId="spellingerror">
    <w:name w:val="spellingerror"/>
    <w:rsid w:val="00070587"/>
  </w:style>
  <w:style w:type="character" w:customStyle="1" w:styleId="eop">
    <w:name w:val="eop"/>
    <w:rsid w:val="00070587"/>
  </w:style>
  <w:style w:type="paragraph" w:customStyle="1" w:styleId="paragraph">
    <w:name w:val="paragraph"/>
    <w:basedOn w:val="a"/>
    <w:rsid w:val="000705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07058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070587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07058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70587"/>
    <w:rPr>
      <w:lang w:val="en-GB" w:eastAsia="en-US"/>
    </w:rPr>
  </w:style>
  <w:style w:type="character" w:customStyle="1" w:styleId="Char4">
    <w:name w:val="批注主题 Char"/>
    <w:link w:val="af"/>
    <w:rsid w:val="0007058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7058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0705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7058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070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070587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7058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7058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4E4BD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4BD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4BD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E4BD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E4BD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E4BD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E4BD7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4E4BD7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4E4BD7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4E4BD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E4BD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E4BD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E4BD7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E4BD7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E4BD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8C62C-13BF-45DB-B17A-321B21D0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8</Pages>
  <Words>2424</Words>
  <Characters>13817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2019-11-20T01:04:00Z</dcterms:created>
  <dcterms:modified xsi:type="dcterms:W3CDTF">2019-11-20T03:53:00Z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S5-195451</vt:lpwstr>
  </property>
  <property fmtid="{D5CDD505-2E9C-101B-9397-08002B2CF9AE}" pid="10" name="Spec#">
    <vt:lpwstr>28.541</vt:lpwstr>
  </property>
  <property fmtid="{D5CDD505-2E9C-101B-9397-08002B2CF9AE}" pid="11" name="Cr#">
    <vt:lpwstr>0152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(3)EUpXIRr188y9mI37t2r/SgFL6AJnvb9zDzLuXFXs3SYlNWleGldZdax3PZ6xKgYVFmhURfKT
4sCBbQQ2S55IOl1pJKAdh/GAugGjoMkicq1DtVn983Xesl+jgGGltwfpTSNQ5QbXc7uCzLVF
02OXx342wF/A0lv+oxl3dIjxWyzl9QdukfzVTFLOuPiB5O7xd7KQMTysNm/sFqsJKzE4Fye8
DJSpX/rByOYnGxMIhF</vt:lpwstr>
  </property>
  <property fmtid="{D5CDD505-2E9C-101B-9397-08002B2CF9AE}" pid="22" name="_2015_ms_pID_7253431">
    <vt:lpwstr>Sz5IgABVMr0X8K2iyiMJARvPH2wXTno4S8wsoN2bKKEC3TQ4c+0jIn
SMITKNJ+sj2kgBtHobWLnRRUdyIBy/5bH5bx3Ym2nIIBdTFbLht1XTekvMr8iSnvR8T9BIBe
gdPNLwjORqo0h+9f3b3gXNIZr7YqfaFulrnPjgcfEUZlbpWCyNhLBHTo9/KcaTx1OpkoXgaL
8K1R95vLV8zKjnPvycVYcrzIlVGYVYzD88cP</vt:lpwstr>
  </property>
  <property fmtid="{D5CDD505-2E9C-101B-9397-08002B2CF9AE}" pid="23" name="_2015_ms_pID_7253432">
    <vt:lpwstr>qZE4GPu12nid8Vz3gwIvKw8=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1572829779</vt:lpwstr>
  </property>
</Properties>
</file>